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2A8B6" w14:textId="5D968064" w:rsidR="00FD6EEF" w:rsidRDefault="00F61E91" w:rsidP="00FD6EEF">
      <w:pPr>
        <w:pStyle w:val="CRCoverPage"/>
        <w:tabs>
          <w:tab w:val="right" w:pos="9639"/>
        </w:tabs>
        <w:spacing w:after="0"/>
        <w:rPr>
          <w:b/>
          <w:i/>
          <w:noProof/>
          <w:sz w:val="28"/>
        </w:rPr>
      </w:pPr>
      <w:r>
        <w:rPr>
          <w:rFonts w:cs="Arial"/>
          <w:b/>
          <w:noProof/>
          <w:sz w:val="24"/>
        </w:rPr>
        <w:t>SA WG2 Meeting #162</w:t>
      </w:r>
      <w:r w:rsidR="00FD6EEF">
        <w:rPr>
          <w:b/>
          <w:i/>
          <w:noProof/>
          <w:sz w:val="28"/>
        </w:rPr>
        <w:tab/>
      </w:r>
      <w:r>
        <w:rPr>
          <w:rFonts w:cs="Arial"/>
          <w:b/>
          <w:noProof/>
          <w:sz w:val="24"/>
        </w:rPr>
        <w:t>S2-240</w:t>
      </w:r>
      <w:r w:rsidR="00F3464E">
        <w:rPr>
          <w:rFonts w:cs="Arial"/>
          <w:b/>
          <w:noProof/>
          <w:sz w:val="24"/>
        </w:rPr>
        <w:t>4119</w:t>
      </w:r>
    </w:p>
    <w:p w14:paraId="18BEFEAC" w14:textId="47705A03" w:rsidR="00FD6EEF" w:rsidRDefault="00F61E91" w:rsidP="00FD6EEF">
      <w:pPr>
        <w:pStyle w:val="CRCoverPage"/>
        <w:outlineLvl w:val="0"/>
        <w:rPr>
          <w:b/>
          <w:noProof/>
          <w:sz w:val="24"/>
        </w:rPr>
      </w:pPr>
      <w:bookmarkStart w:id="0" w:name="_Hlk91755148"/>
      <w:bookmarkStart w:id="1" w:name="_Hlk92114058"/>
      <w:r>
        <w:rPr>
          <w:rFonts w:cs="Arial"/>
          <w:b/>
          <w:bCs/>
          <w:sz w:val="24"/>
          <w:lang w:eastAsia="ko-KR"/>
        </w:rPr>
        <w:t>April</w:t>
      </w:r>
      <w:r w:rsidR="00FD6EEF">
        <w:rPr>
          <w:rFonts w:cs="Arial"/>
          <w:b/>
          <w:bCs/>
          <w:sz w:val="24"/>
        </w:rPr>
        <w:t xml:space="preserve"> 26</w:t>
      </w:r>
      <w:r w:rsidR="00FD6EEF" w:rsidRPr="00276C27">
        <w:rPr>
          <w:rFonts w:cs="Arial"/>
          <w:b/>
          <w:bCs/>
          <w:sz w:val="24"/>
          <w:vertAlign w:val="superscript"/>
        </w:rPr>
        <w:t>th</w:t>
      </w:r>
      <w:r>
        <w:rPr>
          <w:rFonts w:cs="Arial"/>
          <w:b/>
          <w:bCs/>
          <w:sz w:val="24"/>
        </w:rPr>
        <w:t xml:space="preserve"> – April</w:t>
      </w:r>
      <w:r w:rsidR="00FD6EEF">
        <w:rPr>
          <w:rFonts w:cs="Arial"/>
          <w:b/>
          <w:bCs/>
          <w:sz w:val="24"/>
        </w:rPr>
        <w:t xml:space="preserve"> 2</w:t>
      </w:r>
      <w:bookmarkEnd w:id="0"/>
      <w:r w:rsidR="00FD6EEF" w:rsidRPr="00094723">
        <w:rPr>
          <w:rFonts w:cs="Arial"/>
          <w:b/>
          <w:bCs/>
          <w:sz w:val="24"/>
          <w:vertAlign w:val="superscript"/>
        </w:rPr>
        <w:t>nd</w:t>
      </w:r>
      <w:r w:rsidR="00FD6EEF">
        <w:rPr>
          <w:rFonts w:cs="Arial"/>
          <w:b/>
          <w:bCs/>
          <w:sz w:val="24"/>
        </w:rPr>
        <w:t>, 2024</w:t>
      </w:r>
      <w:r w:rsidR="00FD6EEF">
        <w:rPr>
          <w:b/>
          <w:noProof/>
          <w:sz w:val="24"/>
        </w:rPr>
        <w:t xml:space="preserve">; </w:t>
      </w:r>
      <w:bookmarkEnd w:id="1"/>
      <w:r>
        <w:rPr>
          <w:b/>
          <w:noProof/>
          <w:sz w:val="24"/>
        </w:rPr>
        <w:t>Changsha</w:t>
      </w:r>
      <w:r w:rsidR="00D57E40">
        <w:rPr>
          <w:b/>
          <w:noProof/>
          <w:sz w:val="24"/>
        </w:rPr>
        <w:t>, China</w:t>
      </w:r>
      <w:r w:rsidR="00FD6EEF">
        <w:rPr>
          <w:rFonts w:cs="Arial"/>
          <w:b/>
          <w:noProof/>
          <w:color w:val="3333FF"/>
          <w:sz w:val="24"/>
        </w:rPr>
        <w:t xml:space="preserve">          </w:t>
      </w:r>
      <w:r w:rsidR="00FD6EEF">
        <w:rPr>
          <w:rFonts w:cs="Arial"/>
          <w:b/>
          <w:noProof/>
          <w:color w:val="3333FF"/>
          <w:sz w:val="24"/>
        </w:rPr>
        <w:tab/>
      </w:r>
      <w:r w:rsidR="00FD6EEF">
        <w:rPr>
          <w:rFonts w:cs="Arial"/>
          <w:b/>
          <w:noProof/>
          <w:color w:val="3333FF"/>
          <w:sz w:val="24"/>
        </w:rPr>
        <w:tab/>
        <w:t xml:space="preserve">    </w:t>
      </w:r>
    </w:p>
    <w:p w14:paraId="723CDAEE" w14:textId="77777777" w:rsidR="00FD6EEF" w:rsidRPr="00D42197" w:rsidRDefault="00FD6EEF" w:rsidP="00FD6EEF">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3A7E37C" w14:textId="7DC20FE9" w:rsidR="00FD6EEF" w:rsidRDefault="00FD6EEF" w:rsidP="00FD6EEF">
      <w:pPr>
        <w:ind w:left="2127" w:hanging="2127"/>
        <w:rPr>
          <w:rFonts w:ascii="Arial" w:hAnsi="Arial" w:cs="Arial"/>
          <w:b/>
        </w:rPr>
      </w:pPr>
      <w:r>
        <w:rPr>
          <w:rFonts w:ascii="Arial" w:hAnsi="Arial" w:cs="Arial"/>
          <w:b/>
        </w:rPr>
        <w:t xml:space="preserve">Source: </w:t>
      </w:r>
      <w:r>
        <w:rPr>
          <w:rFonts w:ascii="Arial" w:hAnsi="Arial" w:cs="Arial"/>
          <w:b/>
        </w:rPr>
        <w:tab/>
        <w:t>Samsung</w:t>
      </w:r>
      <w:r w:rsidR="0082663E">
        <w:rPr>
          <w:rFonts w:ascii="Arial" w:hAnsi="Arial" w:cs="Arial"/>
          <w:b/>
        </w:rPr>
        <w:t>, SK</w:t>
      </w:r>
      <w:r w:rsidR="00D41D6B">
        <w:rPr>
          <w:rFonts w:ascii="Arial" w:hAnsi="Arial" w:cs="Arial"/>
          <w:b/>
        </w:rPr>
        <w:t xml:space="preserve"> </w:t>
      </w:r>
      <w:r w:rsidR="0082663E">
        <w:rPr>
          <w:rFonts w:ascii="Arial" w:hAnsi="Arial" w:cs="Arial"/>
          <w:b/>
        </w:rPr>
        <w:t>T</w:t>
      </w:r>
      <w:r w:rsidR="00D41D6B">
        <w:rPr>
          <w:rFonts w:ascii="Arial" w:hAnsi="Arial" w:cs="Arial"/>
          <w:b/>
        </w:rPr>
        <w:t>elecom</w:t>
      </w:r>
    </w:p>
    <w:p w14:paraId="7ACECBCF" w14:textId="715AD245" w:rsidR="00FD6EEF" w:rsidRDefault="00FD6EEF" w:rsidP="00FD6EEF">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ko-KR"/>
        </w:rPr>
        <w:t>K</w:t>
      </w:r>
      <w:r>
        <w:rPr>
          <w:rFonts w:ascii="Arial" w:hAnsi="Arial" w:cs="Arial"/>
          <w:b/>
          <w:lang w:eastAsia="ko-KR"/>
        </w:rPr>
        <w:t>I</w:t>
      </w:r>
      <w:r w:rsidR="001C544B">
        <w:rPr>
          <w:rFonts w:ascii="Arial" w:hAnsi="Arial" w:cs="Arial" w:hint="eastAsia"/>
          <w:b/>
          <w:lang w:eastAsia="ko-KR"/>
        </w:rPr>
        <w:t xml:space="preserve"> #1</w:t>
      </w:r>
      <w:r w:rsidR="00F61E91">
        <w:rPr>
          <w:rFonts w:ascii="Arial" w:hAnsi="Arial" w:cs="Arial"/>
          <w:b/>
          <w:lang w:eastAsia="ko-KR"/>
        </w:rPr>
        <w:t xml:space="preserve">, </w:t>
      </w:r>
      <w:r w:rsidR="00D41D6B">
        <w:rPr>
          <w:rFonts w:ascii="Arial" w:hAnsi="Arial" w:cs="Arial"/>
          <w:b/>
          <w:lang w:eastAsia="ko-KR"/>
        </w:rPr>
        <w:t xml:space="preserve">Update </w:t>
      </w:r>
      <w:r>
        <w:rPr>
          <w:rFonts w:ascii="Arial" w:hAnsi="Arial" w:cs="Arial"/>
          <w:b/>
          <w:lang w:eastAsia="ko-KR"/>
        </w:rPr>
        <w:t>Sol</w:t>
      </w:r>
      <w:r w:rsidR="001C544B">
        <w:rPr>
          <w:rFonts w:ascii="Arial" w:hAnsi="Arial" w:cs="Arial"/>
          <w:b/>
          <w:lang w:eastAsia="ko-KR"/>
        </w:rPr>
        <w:t>#4</w:t>
      </w:r>
      <w:r w:rsidR="00D41D6B">
        <w:rPr>
          <w:rFonts w:ascii="Arial" w:hAnsi="Arial" w:cs="Arial"/>
          <w:b/>
          <w:lang w:eastAsia="ko-KR"/>
        </w:rPr>
        <w:t xml:space="preserve">: </w:t>
      </w:r>
      <w:r w:rsidR="00D41D6B" w:rsidRPr="00D41D6B">
        <w:rPr>
          <w:rFonts w:ascii="Arial" w:hAnsi="Arial" w:cs="Arial"/>
          <w:b/>
          <w:lang w:eastAsia="ko-KR"/>
        </w:rPr>
        <w:t>specify PCC and N4 impacts</w:t>
      </w:r>
    </w:p>
    <w:p w14:paraId="6A6DB424" w14:textId="77777777" w:rsidR="00FD6EEF" w:rsidRDefault="00FD6EEF" w:rsidP="00FD6EEF">
      <w:pPr>
        <w:ind w:left="2127" w:hanging="2127"/>
        <w:rPr>
          <w:rFonts w:ascii="Arial" w:hAnsi="Arial" w:cs="Arial"/>
          <w:b/>
        </w:rPr>
      </w:pPr>
      <w:r>
        <w:rPr>
          <w:rFonts w:ascii="Arial" w:hAnsi="Arial" w:cs="Arial"/>
          <w:b/>
        </w:rPr>
        <w:t xml:space="preserve">Agenda Item: </w:t>
      </w:r>
      <w:r>
        <w:rPr>
          <w:rFonts w:ascii="Arial" w:hAnsi="Arial" w:cs="Arial"/>
          <w:b/>
        </w:rPr>
        <w:tab/>
        <w:t>19.11</w:t>
      </w:r>
    </w:p>
    <w:p w14:paraId="0DA4B14F" w14:textId="77777777" w:rsidR="00FD6EEF" w:rsidRDefault="00FD6EEF" w:rsidP="00FD6EEF">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Pr="00CA0C1D">
        <w:rPr>
          <w:rFonts w:ascii="Arial" w:hAnsi="Arial" w:cs="Arial"/>
          <w:b/>
        </w:rPr>
        <w:t>FS_</w:t>
      </w:r>
      <w:r>
        <w:rPr>
          <w:rFonts w:ascii="Arial" w:hAnsi="Arial" w:cs="Arial"/>
          <w:b/>
        </w:rPr>
        <w:t>UPEAS_Ph2</w:t>
      </w:r>
      <w:r w:rsidRPr="00CA0C1D">
        <w:rPr>
          <w:rFonts w:ascii="Arial" w:hAnsi="Arial" w:cs="Arial"/>
          <w:b/>
        </w:rPr>
        <w:t xml:space="preserve"> </w:t>
      </w:r>
      <w:bookmarkEnd w:id="2"/>
      <w:r>
        <w:rPr>
          <w:rFonts w:ascii="Arial" w:hAnsi="Arial" w:cs="Arial"/>
          <w:b/>
        </w:rPr>
        <w:t>/ Rel-19</w:t>
      </w:r>
    </w:p>
    <w:p w14:paraId="0232CA37" w14:textId="7467C6EF" w:rsidR="00FD6EEF" w:rsidRDefault="00FD6EEF" w:rsidP="00FD6EEF">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F61E91">
        <w:rPr>
          <w:rFonts w:ascii="Arial" w:hAnsi="Arial" w:cs="Arial"/>
          <w:i/>
        </w:rPr>
        <w:t xml:space="preserve">proposes solution update </w:t>
      </w:r>
      <w:r w:rsidR="00D41D6B">
        <w:rPr>
          <w:rFonts w:ascii="Arial" w:hAnsi="Arial" w:cs="Arial"/>
          <w:i/>
        </w:rPr>
        <w:t>to Solution#4</w:t>
      </w:r>
    </w:p>
    <w:p w14:paraId="71846164" w14:textId="77777777" w:rsidR="00FD6EEF" w:rsidRDefault="00FD6EEF" w:rsidP="00FD6EEF">
      <w:pPr>
        <w:pStyle w:val="Heading1"/>
      </w:pPr>
      <w:r>
        <w:t>1</w:t>
      </w:r>
      <w:r>
        <w:tab/>
        <w:t>Discussion</w:t>
      </w:r>
    </w:p>
    <w:p w14:paraId="7E99291F" w14:textId="3E879C69" w:rsidR="00FD6EEF" w:rsidRDefault="00A37116" w:rsidP="00FD6EEF">
      <w:pPr>
        <w:rPr>
          <w:rFonts w:eastAsiaTheme="minorEastAsia"/>
          <w:lang w:eastAsia="ko-KR"/>
        </w:rPr>
      </w:pPr>
      <w:r>
        <w:rPr>
          <w:rFonts w:eastAsiaTheme="minorEastAsia"/>
          <w:lang w:eastAsia="ko-KR"/>
        </w:rPr>
        <w:t>This proposal describes the necessary changes required in the N4 interface in order to properly configure the UPF to enable required/desired functionalities for the PDU Session.</w:t>
      </w:r>
    </w:p>
    <w:p w14:paraId="1110A944" w14:textId="77777777" w:rsidR="00FD6EEF" w:rsidRDefault="00FD6EEF" w:rsidP="00FD6EEF">
      <w:pPr>
        <w:pStyle w:val="Heading1"/>
      </w:pPr>
      <w:r>
        <w:t xml:space="preserve">2 </w:t>
      </w:r>
      <w:r>
        <w:tab/>
        <w:t>Proposal</w:t>
      </w:r>
    </w:p>
    <w:p w14:paraId="473A4941" w14:textId="77777777" w:rsidR="00FD6EEF" w:rsidRPr="00D54C10" w:rsidRDefault="00FD6EEF" w:rsidP="00FD6EEF">
      <w:pPr>
        <w:rPr>
          <w:rFonts w:eastAsia="SimSun"/>
          <w:lang w:eastAsia="zh-CN"/>
        </w:rPr>
      </w:pPr>
      <w:bookmarkStart w:id="3" w:name="_Hlk513714389"/>
      <w:bookmarkStart w:id="4" w:name="_Hlk91782779"/>
      <w:r w:rsidRPr="00D54C10">
        <w:rPr>
          <w:rFonts w:eastAsia="SimSun"/>
          <w:lang w:eastAsia="zh-CN"/>
        </w:rPr>
        <w:t xml:space="preserve">It is proposed to </w:t>
      </w:r>
      <w:r>
        <w:rPr>
          <w:rFonts w:eastAsia="SimSun"/>
          <w:lang w:eastAsia="zh-CN"/>
        </w:rPr>
        <w:t xml:space="preserve">adopt the following changes </w:t>
      </w:r>
      <w:r w:rsidRPr="00D54C10">
        <w:rPr>
          <w:rFonts w:eastAsia="SimSun"/>
          <w:lang w:eastAsia="zh-CN"/>
        </w:rPr>
        <w:t>to TR 23.700-</w:t>
      </w:r>
      <w:r>
        <w:rPr>
          <w:rFonts w:eastAsia="SimSun"/>
          <w:lang w:eastAsia="zh-CN"/>
        </w:rPr>
        <w:t>63.</w:t>
      </w:r>
    </w:p>
    <w:bookmarkEnd w:id="3"/>
    <w:p w14:paraId="22191B41" w14:textId="77777777" w:rsidR="00FD6EEF" w:rsidRPr="00DA5D50" w:rsidRDefault="00FD6EEF" w:rsidP="00FD6EEF">
      <w:pPr>
        <w:ind w:right="-99"/>
        <w:jc w:val="center"/>
        <w:rPr>
          <w:b/>
          <w:color w:val="FF0000"/>
          <w:sz w:val="28"/>
          <w:szCs w:val="36"/>
          <w:lang w:eastAsia="ko-KR"/>
        </w:rPr>
      </w:pPr>
      <w:r w:rsidRPr="00892998">
        <w:rPr>
          <w:b/>
          <w:color w:val="FF0000"/>
          <w:sz w:val="28"/>
          <w:szCs w:val="36"/>
          <w:lang w:eastAsia="ko-KR"/>
        </w:rPr>
        <w:t xml:space="preserve">*** </w:t>
      </w:r>
      <w:r>
        <w:rPr>
          <w:b/>
          <w:color w:val="FF0000"/>
          <w:sz w:val="28"/>
          <w:szCs w:val="36"/>
          <w:lang w:eastAsia="ko-KR"/>
        </w:rPr>
        <w:t>Start of the</w:t>
      </w:r>
      <w:r w:rsidRPr="00892998">
        <w:rPr>
          <w:b/>
          <w:color w:val="FF0000"/>
          <w:sz w:val="28"/>
          <w:szCs w:val="36"/>
          <w:lang w:eastAsia="ko-KR"/>
        </w:rPr>
        <w:t xml:space="preserve"> change***</w:t>
      </w:r>
    </w:p>
    <w:p w14:paraId="3293198F" w14:textId="77777777" w:rsidR="001C544B" w:rsidRPr="00701314" w:rsidRDefault="00ED1188" w:rsidP="001C544B">
      <w:pPr>
        <w:pStyle w:val="Heading2"/>
        <w:rPr>
          <w:rFonts w:eastAsia="DengXian"/>
        </w:rPr>
      </w:pPr>
      <w:bookmarkStart w:id="5" w:name="_Toc500949097"/>
      <w:bookmarkStart w:id="6" w:name="_Toc92875660"/>
      <w:bookmarkStart w:id="7" w:name="_Toc93070684"/>
      <w:bookmarkStart w:id="8" w:name="_Toc157447963"/>
      <w:bookmarkStart w:id="9" w:name="_Toc157448170"/>
      <w:bookmarkEnd w:id="4"/>
      <w:r>
        <w:rPr>
          <w:b/>
          <w:color w:val="FF0000"/>
          <w:sz w:val="28"/>
          <w:szCs w:val="36"/>
          <w:lang w:eastAsia="ko-KR"/>
        </w:rPr>
        <w:t xml:space="preserve"> </w:t>
      </w:r>
      <w:bookmarkStart w:id="10" w:name="_Toc160444870"/>
      <w:bookmarkStart w:id="11" w:name="_Toc160444934"/>
      <w:bookmarkStart w:id="12" w:name="_Toc160444996"/>
      <w:r w:rsidR="001C544B" w:rsidRPr="00701314">
        <w:rPr>
          <w:rFonts w:eastAsia="DengXian"/>
          <w:lang w:eastAsia="zh-CN"/>
        </w:rPr>
        <w:t>6.4</w:t>
      </w:r>
      <w:r w:rsidR="001C544B" w:rsidRPr="00701314">
        <w:rPr>
          <w:rFonts w:eastAsia="DengXian"/>
          <w:lang w:eastAsia="ko-KR"/>
        </w:rPr>
        <w:tab/>
      </w:r>
      <w:r w:rsidR="001C544B" w:rsidRPr="00701314">
        <w:rPr>
          <w:rFonts w:eastAsia="DengXian"/>
        </w:rPr>
        <w:t>Solution</w:t>
      </w:r>
      <w:r w:rsidR="001C544B" w:rsidRPr="00701314">
        <w:rPr>
          <w:rFonts w:eastAsia="DengXian"/>
          <w:lang w:eastAsia="zh-CN"/>
        </w:rPr>
        <w:t xml:space="preserve"> #4</w:t>
      </w:r>
      <w:r w:rsidR="001C544B" w:rsidRPr="00701314">
        <w:rPr>
          <w:rFonts w:eastAsia="DengXian"/>
        </w:rPr>
        <w:t>: Selection of UPF providing specific user plane functionalities</w:t>
      </w:r>
      <w:bookmarkEnd w:id="10"/>
      <w:bookmarkEnd w:id="11"/>
      <w:bookmarkEnd w:id="12"/>
    </w:p>
    <w:p w14:paraId="50484376" w14:textId="77777777" w:rsidR="001C544B" w:rsidRPr="00701314" w:rsidRDefault="001C544B" w:rsidP="001C544B">
      <w:pPr>
        <w:pStyle w:val="Heading3"/>
        <w:rPr>
          <w:rFonts w:eastAsia="DengXian"/>
        </w:rPr>
      </w:pPr>
      <w:bookmarkStart w:id="13" w:name="_Toc160444871"/>
      <w:bookmarkStart w:id="14" w:name="_Toc160444935"/>
      <w:bookmarkStart w:id="15" w:name="_Toc160444997"/>
      <w:r w:rsidRPr="00701314">
        <w:rPr>
          <w:rFonts w:eastAsia="DengXian"/>
        </w:rPr>
        <w:t>6.4.1</w:t>
      </w:r>
      <w:r w:rsidRPr="00701314">
        <w:rPr>
          <w:rFonts w:eastAsia="DengXian"/>
        </w:rPr>
        <w:tab/>
        <w:t>Key Issue mapping</w:t>
      </w:r>
      <w:bookmarkEnd w:id="13"/>
      <w:bookmarkEnd w:id="14"/>
      <w:bookmarkEnd w:id="15"/>
    </w:p>
    <w:p w14:paraId="7F50EEC3" w14:textId="77777777" w:rsidR="001C544B" w:rsidRPr="00701314" w:rsidRDefault="001C544B" w:rsidP="001C544B">
      <w:pPr>
        <w:rPr>
          <w:rFonts w:eastAsia="DengXian"/>
          <w:lang w:val="en-US"/>
        </w:rPr>
      </w:pPr>
      <w:r w:rsidRPr="00701314">
        <w:rPr>
          <w:rFonts w:eastAsia="DengXian"/>
          <w:lang w:val="en-US"/>
        </w:rPr>
        <w:t>This solution addresses Key Issue #1.</w:t>
      </w:r>
    </w:p>
    <w:p w14:paraId="5EE4BA6E" w14:textId="77777777" w:rsidR="001C544B" w:rsidRPr="00701314" w:rsidRDefault="001C544B" w:rsidP="001C544B">
      <w:pPr>
        <w:pStyle w:val="Heading3"/>
        <w:rPr>
          <w:rFonts w:eastAsia="DengXian"/>
        </w:rPr>
      </w:pPr>
      <w:bookmarkStart w:id="16" w:name="_Toc160444872"/>
      <w:bookmarkStart w:id="17" w:name="_Toc160444936"/>
      <w:bookmarkStart w:id="18" w:name="_Toc160444998"/>
      <w:r w:rsidRPr="00701314">
        <w:rPr>
          <w:rFonts w:eastAsia="DengXian"/>
        </w:rPr>
        <w:t>6.4.2</w:t>
      </w:r>
      <w:r w:rsidRPr="00701314">
        <w:rPr>
          <w:rFonts w:eastAsia="DengXian"/>
        </w:rPr>
        <w:tab/>
        <w:t>Description</w:t>
      </w:r>
      <w:bookmarkEnd w:id="16"/>
      <w:bookmarkEnd w:id="17"/>
      <w:bookmarkEnd w:id="18"/>
    </w:p>
    <w:p w14:paraId="07D0F717" w14:textId="2CCC730B" w:rsidR="001C544B" w:rsidRPr="00701314" w:rsidRDefault="001C544B" w:rsidP="001C544B">
      <w:pPr>
        <w:pStyle w:val="CRCoverPage"/>
        <w:spacing w:after="0"/>
        <w:rPr>
          <w:rFonts w:ascii="Times New Roman" w:hAnsi="Times New Roman"/>
        </w:rPr>
      </w:pPr>
      <w:r w:rsidRPr="00701314">
        <w:rPr>
          <w:rFonts w:ascii="Times New Roman" w:hAnsi="Times New Roman"/>
        </w:rPr>
        <w:t>The functionality of the UPF is defined in 3GPP TS</w:t>
      </w:r>
      <w:r w:rsidRPr="00701314">
        <w:t> </w:t>
      </w:r>
      <w:r w:rsidRPr="00701314">
        <w:rPr>
          <w:rFonts w:ascii="Times New Roman" w:hAnsi="Times New Roman"/>
        </w:rPr>
        <w:t>23.501 clause</w:t>
      </w:r>
      <w:r w:rsidRPr="00701314">
        <w:t> </w:t>
      </w:r>
      <w:r w:rsidRPr="00701314">
        <w:rPr>
          <w:rFonts w:ascii="Times New Roman" w:hAnsi="Times New Roman"/>
        </w:rPr>
        <w:t>6.2.3. Currently a UPF advertises the features it supports in the NF profile of the UPF registered in NRF as specified in e.g. 3GPP TS</w:t>
      </w:r>
      <w:r w:rsidRPr="00701314">
        <w:t> </w:t>
      </w:r>
      <w:r w:rsidRPr="00701314">
        <w:rPr>
          <w:rFonts w:ascii="Times New Roman" w:hAnsi="Times New Roman"/>
        </w:rPr>
        <w:t>29.510 clause</w:t>
      </w:r>
      <w:r w:rsidRPr="00701314">
        <w:t> </w:t>
      </w:r>
      <w:del w:id="19" w:author="Samsung" w:date="2024-04-02T14:50:00Z">
        <w:r w:rsidRPr="00701314" w:rsidDel="003D7DA3">
          <w:rPr>
            <w:rFonts w:ascii="Times New Roman" w:hAnsi="Times New Roman"/>
          </w:rPr>
          <w:delText xml:space="preserve"> </w:delText>
        </w:r>
      </w:del>
      <w:r w:rsidRPr="00701314">
        <w:rPr>
          <w:rFonts w:ascii="Times New Roman" w:hAnsi="Times New Roman"/>
        </w:rPr>
        <w:t>6.1.6.2.13, and/or over PFCP as defined in 3GPP TS</w:t>
      </w:r>
      <w:r w:rsidRPr="00701314">
        <w:t> </w:t>
      </w:r>
      <w:r w:rsidRPr="00701314">
        <w:rPr>
          <w:rFonts w:ascii="Times New Roman" w:hAnsi="Times New Roman"/>
        </w:rPr>
        <w:t>29.244. An SMF leverages the exposed UPF information for proper UPF discovery and selection. A UPF implementation may support optional functionalities like NAT, Packet Inspection, etc. which might be useful for a PDU session. For the most optimal UPF selection for a PDU session a solution needs to address the following aspects:</w:t>
      </w:r>
    </w:p>
    <w:p w14:paraId="76A3DAC2" w14:textId="77777777" w:rsidR="001C544B" w:rsidRPr="00701314" w:rsidRDefault="001C544B" w:rsidP="001C544B">
      <w:pPr>
        <w:pStyle w:val="B1"/>
      </w:pPr>
      <w:r w:rsidRPr="00701314">
        <w:t>1.</w:t>
      </w:r>
      <w:r w:rsidRPr="00701314">
        <w:tab/>
        <w:t>How does the SMF determine the UPF functionalities that should be considered for the selection of the most appropriate UPF for a given PDU session?</w:t>
      </w:r>
    </w:p>
    <w:p w14:paraId="070C4788" w14:textId="77777777" w:rsidR="001C544B" w:rsidRPr="00701314" w:rsidRDefault="001C544B" w:rsidP="001C544B">
      <w:pPr>
        <w:pStyle w:val="B1"/>
      </w:pPr>
      <w:r w:rsidRPr="00701314">
        <w:t>2.</w:t>
      </w:r>
      <w:r w:rsidRPr="00701314">
        <w:tab/>
        <w:t>How the UPF discovery is enhanced to enable an SMF to discover a UPF offering functionalities like NAT, Packet Inspection, etc. which are considered useful for the relevant PDU session?</w:t>
      </w:r>
    </w:p>
    <w:p w14:paraId="7D20D40A" w14:textId="77777777" w:rsidR="001C544B" w:rsidRPr="00701314" w:rsidRDefault="001C544B" w:rsidP="001C544B">
      <w:pPr>
        <w:pStyle w:val="B1"/>
        <w:ind w:left="0" w:firstLine="0"/>
      </w:pPr>
      <w:r w:rsidRPr="00701314">
        <w:t>The current solution proposes that the SMF determines the UPF functionalities for a PDU session based on:</w:t>
      </w:r>
    </w:p>
    <w:p w14:paraId="6F738734" w14:textId="77777777" w:rsidR="001C544B" w:rsidRPr="00701314" w:rsidRDefault="001C544B" w:rsidP="001C544B">
      <w:pPr>
        <w:pStyle w:val="B1"/>
      </w:pPr>
      <w:r w:rsidRPr="00701314">
        <w:rPr>
          <w:b/>
          <w:bCs/>
        </w:rPr>
        <w:t>1.</w:t>
      </w:r>
      <w:r w:rsidRPr="00701314">
        <w:rPr>
          <w:b/>
          <w:bCs/>
        </w:rPr>
        <w:tab/>
        <w:t>Configuration</w:t>
      </w:r>
      <w:r w:rsidRPr="00701314">
        <w:t xml:space="preserve">: The SMF may be configured with the UPF functionalities to use for PDU sessions established for a given DNN/S-NSSAI. The UPF functionalities may be required and/or desired for the PDU Session. </w:t>
      </w:r>
    </w:p>
    <w:p w14:paraId="3E16D498" w14:textId="77777777" w:rsidR="001C544B" w:rsidRPr="00701314" w:rsidRDefault="001C544B" w:rsidP="001C544B">
      <w:pPr>
        <w:pStyle w:val="B1"/>
      </w:pPr>
      <w:r w:rsidRPr="00701314">
        <w:rPr>
          <w:b/>
          <w:bCs/>
        </w:rPr>
        <w:t>2.</w:t>
      </w:r>
      <w:r w:rsidRPr="00701314">
        <w:rPr>
          <w:b/>
          <w:bCs/>
        </w:rPr>
        <w:tab/>
        <w:t>Subscription information from the UDM/UDR</w:t>
      </w:r>
      <w:r w:rsidRPr="00701314">
        <w:t>: The SMF may receive subscription information from the UDM, during (or after) the establishment of the PDU session, indicating functionalities that are required and/or desired for the PDU session. For example, subscription information for children might require parental control for the internet DNN/S-NSSAI.</w:t>
      </w:r>
    </w:p>
    <w:p w14:paraId="0CE6AB0E" w14:textId="4CA7F271" w:rsidR="001C544B" w:rsidRPr="00701314" w:rsidRDefault="001C544B" w:rsidP="001C544B">
      <w:pPr>
        <w:pStyle w:val="B1"/>
      </w:pPr>
      <w:r w:rsidRPr="00701314">
        <w:rPr>
          <w:b/>
          <w:bCs/>
        </w:rPr>
        <w:t>3.</w:t>
      </w:r>
      <w:r w:rsidRPr="00701314">
        <w:rPr>
          <w:b/>
          <w:bCs/>
        </w:rPr>
        <w:tab/>
        <w:t xml:space="preserve">Policy information received from the PCF: </w:t>
      </w:r>
      <w:r w:rsidRPr="00701314">
        <w:t>The SMF may receive policy information from the PCF, during (or after) the establishment of the PDU session, indicating functionalities that are required and/or desired for the PDU session. The PCF may be configured with relevant policies e.g. per DNN/S-NSSAI, or per subscriber, group(s) of subscribers, etc. For example, for subscribers of a specific enterprise some functionalities might be required and/or preferred.</w:t>
      </w:r>
      <w:ins w:id="20" w:author="Samsung" w:date="2024-03-29T20:38:00Z">
        <w:r w:rsidR="00655884">
          <w:t xml:space="preserve"> </w:t>
        </w:r>
      </w:ins>
      <w:ins w:id="21" w:author="Samsung" w:date="2024-04-05T13:51:00Z">
        <w:r w:rsidR="008873A0">
          <w:t xml:space="preserve">PCF </w:t>
        </w:r>
      </w:ins>
      <w:ins w:id="22" w:author="Samsung" w:date="2024-04-05T23:45:00Z">
        <w:r w:rsidR="00D41D6B">
          <w:t>may</w:t>
        </w:r>
      </w:ins>
      <w:ins w:id="23" w:author="Samsung" w:date="2024-04-05T13:54:00Z">
        <w:r w:rsidR="008873A0">
          <w:t xml:space="preserve"> be </w:t>
        </w:r>
      </w:ins>
      <w:ins w:id="24" w:author="Samsung" w:date="2024-04-05T13:58:00Z">
        <w:r w:rsidR="008873A0">
          <w:t>configured with</w:t>
        </w:r>
      </w:ins>
      <w:ins w:id="25" w:author="Samsung" w:date="2024-04-05T13:54:00Z">
        <w:r w:rsidR="008873A0">
          <w:t xml:space="preserve"> these policies via</w:t>
        </w:r>
      </w:ins>
      <w:ins w:id="26" w:author="Samsung" w:date="2024-04-05T13:59:00Z">
        <w:r w:rsidR="00D41D6B">
          <w:t xml:space="preserve"> </w:t>
        </w:r>
      </w:ins>
      <w:ins w:id="27" w:author="Samsung" w:date="2024-04-05T13:54:00Z">
        <w:r w:rsidR="008873A0">
          <w:t>AF r</w:t>
        </w:r>
        <w:r w:rsidR="00D41D6B">
          <w:t xml:space="preserve">equest </w:t>
        </w:r>
      </w:ins>
      <w:ins w:id="28" w:author="Samsung" w:date="2024-04-05T23:45:00Z">
        <w:r w:rsidR="00D41D6B">
          <w:t xml:space="preserve">(e.g. using </w:t>
        </w:r>
      </w:ins>
      <w:ins w:id="29" w:author="Samsung" w:date="2024-04-05T23:49:00Z">
        <w:r w:rsidR="00D41D6B">
          <w:t>external</w:t>
        </w:r>
      </w:ins>
      <w:ins w:id="30" w:author="Samsung" w:date="2024-04-05T23:45:00Z">
        <w:r w:rsidR="00D41D6B">
          <w:t xml:space="preserve"> </w:t>
        </w:r>
      </w:ins>
      <w:ins w:id="31" w:author="Samsung" w:date="2024-04-05T23:49:00Z">
        <w:r w:rsidR="00D41D6B">
          <w:lastRenderedPageBreak/>
          <w:t>parameter provisioning</w:t>
        </w:r>
      </w:ins>
      <w:ins w:id="32" w:author="Samsung" w:date="2024-04-05T23:50:00Z">
        <w:r w:rsidR="00D41D6B">
          <w:t xml:space="preserve"> or service specific parameter provisioning</w:t>
        </w:r>
      </w:ins>
      <w:ins w:id="33" w:author="Samsung" w:date="2024-04-05T23:49:00Z">
        <w:r w:rsidR="00D41D6B">
          <w:t>).</w:t>
        </w:r>
      </w:ins>
      <w:ins w:id="34" w:author="Samsung" w:date="2024-04-05T13:51:00Z">
        <w:r w:rsidR="008873A0">
          <w:t xml:space="preserve"> </w:t>
        </w:r>
      </w:ins>
      <w:ins w:id="35" w:author="Samsung" w:date="2024-03-29T20:38:00Z">
        <w:r w:rsidR="00655884">
          <w:t xml:space="preserve">The polices may be provided </w:t>
        </w:r>
      </w:ins>
      <w:ins w:id="36" w:author="Samsung" w:date="2024-04-01T13:17:00Z">
        <w:r w:rsidR="002E6445">
          <w:t>by</w:t>
        </w:r>
      </w:ins>
      <w:ins w:id="37" w:author="Samsung" w:date="2024-03-29T20:38:00Z">
        <w:r w:rsidR="00655884">
          <w:t xml:space="preserve"> PCF in the form of PCC rules to indicate if a certain UPF functionality is </w:t>
        </w:r>
      </w:ins>
      <w:ins w:id="38" w:author="Samsung" w:date="2024-04-01T13:17:00Z">
        <w:r w:rsidR="002E6445">
          <w:t>“required”/</w:t>
        </w:r>
      </w:ins>
      <w:ins w:id="39" w:author="Samsung" w:date="2024-03-29T20:39:00Z">
        <w:r w:rsidR="00655884">
          <w:t xml:space="preserve">“desired” for a particular </w:t>
        </w:r>
      </w:ins>
      <w:ins w:id="40" w:author="Samsung" w:date="2024-04-01T13:17:00Z">
        <w:r w:rsidR="002E6445">
          <w:t>service data flow(s).</w:t>
        </w:r>
      </w:ins>
    </w:p>
    <w:p w14:paraId="083CF7C7" w14:textId="2B11DCBE" w:rsidR="001C544B" w:rsidRPr="00701314" w:rsidRDefault="001C544B" w:rsidP="001C544B">
      <w:pPr>
        <w:pStyle w:val="B1"/>
      </w:pPr>
      <w:r w:rsidRPr="00701314">
        <w:rPr>
          <w:b/>
          <w:bCs/>
        </w:rPr>
        <w:t>4.</w:t>
      </w:r>
      <w:r w:rsidRPr="00701314">
        <w:rPr>
          <w:b/>
          <w:bCs/>
        </w:rPr>
        <w:tab/>
        <w:t xml:space="preserve">Input from the incoming </w:t>
      </w:r>
      <w:ins w:id="41" w:author="Samsung" w:date="2024-04-05T17:22:00Z">
        <w:r w:rsidR="0082663E">
          <w:rPr>
            <w:b/>
            <w:bCs/>
          </w:rPr>
          <w:t xml:space="preserve">PDU Session Establishment/Modification </w:t>
        </w:r>
      </w:ins>
      <w:r w:rsidRPr="00701314">
        <w:rPr>
          <w:b/>
          <w:bCs/>
        </w:rPr>
        <w:t xml:space="preserve">request. </w:t>
      </w:r>
      <w:r w:rsidRPr="00701314">
        <w:t xml:space="preserve">The incoming request is not modified in this solution, existing input can be leveraged. </w:t>
      </w:r>
      <w:r w:rsidRPr="00701314">
        <w:rPr>
          <w:b/>
          <w:bCs/>
        </w:rPr>
        <w:t xml:space="preserve"> </w:t>
      </w:r>
    </w:p>
    <w:p w14:paraId="25FA4FE8" w14:textId="26B6E81D" w:rsidR="001C544B" w:rsidRPr="00701314" w:rsidRDefault="001C544B" w:rsidP="001C544B">
      <w:pPr>
        <w:pStyle w:val="B1"/>
        <w:ind w:left="0" w:firstLine="0"/>
      </w:pPr>
      <w:r w:rsidRPr="00701314">
        <w:t>When the SMF determines a UPF functionality as required for the PDU Session it only selects a UPF supporting the UPF functionality. If such a UPF does not exist, the PDU Session Establishment</w:t>
      </w:r>
      <w:ins w:id="42" w:author="Samsung" w:date="2024-04-05T17:23:00Z">
        <w:r w:rsidR="0082663E">
          <w:t>/Modification</w:t>
        </w:r>
      </w:ins>
      <w:r w:rsidRPr="00701314">
        <w:t xml:space="preserve"> request is rejected. When the SMF determines a UPF functionality as desired for the PDU Session the SMF prefers selecting a UPF supporting the desired functionality, however if such a UPF is not available the PDU Session is served by a UPF supporting at least all required functionalities. For a combination of required and desired functionalities for a PDU Session the SMF selects a UPF for the PDU Session supporting all the required functionalities and most of the desired functionalities possible. For the cases were the optimal UPF for a PDU Session is loaded or located away from the current UE location etc. it is up to the SMF implementation/configuration to make the best possible UPF selection considering all relevant functionalities and the rest KPIs. The following flowchart describes the logic followed by the SMF:</w:t>
      </w:r>
    </w:p>
    <w:p w14:paraId="0ED83D1E" w14:textId="77777777" w:rsidR="001C544B" w:rsidRPr="00701314" w:rsidRDefault="001C544B" w:rsidP="001C544B">
      <w:pPr>
        <w:pStyle w:val="B1"/>
        <w:ind w:left="0" w:firstLine="0"/>
        <w:jc w:val="center"/>
      </w:pPr>
      <w:r w:rsidRPr="008E2AD3">
        <w:rPr>
          <w:noProof/>
        </w:rPr>
        <w:object w:dxaOrig="4485" w:dyaOrig="9180" w14:anchorId="635DB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85pt;height:460.15pt" o:ole="">
            <v:imagedata r:id="rId7" o:title=""/>
          </v:shape>
          <o:OLEObject Type="Embed" ProgID="Visio.Drawing.15" ShapeID="_x0000_i1025" DrawAspect="Content" ObjectID="_1773896298" r:id="rId8"/>
        </w:object>
      </w:r>
    </w:p>
    <w:p w14:paraId="18AD6677" w14:textId="77777777" w:rsidR="001C544B" w:rsidRPr="00701314" w:rsidRDefault="001C544B" w:rsidP="001C544B">
      <w:pPr>
        <w:keepLines/>
        <w:spacing w:after="240"/>
        <w:jc w:val="center"/>
      </w:pPr>
      <w:r w:rsidRPr="00701314">
        <w:rPr>
          <w:rFonts w:ascii="Arial" w:eastAsia="Times New Roman" w:hAnsi="Arial"/>
          <w:b/>
          <w:lang w:eastAsia="en-GB"/>
        </w:rPr>
        <w:t>Figure 6.4.2-1: UPF selection logic at the SMF</w:t>
      </w:r>
    </w:p>
    <w:p w14:paraId="4F40B068" w14:textId="77777777" w:rsidR="001C544B" w:rsidRPr="00701314" w:rsidRDefault="001C544B" w:rsidP="001C544B">
      <w:pPr>
        <w:pStyle w:val="B1"/>
        <w:ind w:left="0" w:firstLine="0"/>
      </w:pPr>
      <w:r w:rsidRPr="00701314">
        <w:t>Examples of UPF functionalities that may be required or desired for a PDU session are the following:</w:t>
      </w:r>
    </w:p>
    <w:p w14:paraId="7FBC6310" w14:textId="77777777" w:rsidR="001C544B" w:rsidRPr="00701314" w:rsidRDefault="001C544B" w:rsidP="001C544B">
      <w:pPr>
        <w:pStyle w:val="B1"/>
        <w:rPr>
          <w:rFonts w:eastAsia="Times New Roman"/>
          <w:lang w:eastAsia="zh-CN"/>
        </w:rPr>
      </w:pPr>
      <w:r w:rsidRPr="00701314">
        <w:rPr>
          <w:rFonts w:eastAsia="Times New Roman"/>
          <w:lang w:eastAsia="zh-CN"/>
        </w:rPr>
        <w:t>-</w:t>
      </w:r>
      <w:r w:rsidRPr="00701314">
        <w:rPr>
          <w:rFonts w:eastAsia="Times New Roman"/>
          <w:lang w:eastAsia="zh-CN"/>
        </w:rPr>
        <w:tab/>
        <w:t>support of Deep Packet Inspection (DPI) with specific DPI levels, e.g. specific transport levels such as QUIC, MP-QUIC, MP-TCP, MASQUE and/or application such as HTTP, RTP, SIP, WebRTC, etc.;</w:t>
      </w:r>
    </w:p>
    <w:p w14:paraId="7931627B" w14:textId="77777777" w:rsidR="001C544B" w:rsidRPr="00701314" w:rsidRDefault="001C544B" w:rsidP="001C544B">
      <w:pPr>
        <w:pStyle w:val="B1"/>
        <w:rPr>
          <w:rFonts w:eastAsia="Times New Roman"/>
          <w:lang w:eastAsia="zh-CN"/>
        </w:rPr>
      </w:pPr>
      <w:r w:rsidRPr="00701314">
        <w:rPr>
          <w:rFonts w:eastAsia="Times New Roman"/>
          <w:lang w:eastAsia="zh-CN"/>
        </w:rPr>
        <w:lastRenderedPageBreak/>
        <w:t>-</w:t>
      </w:r>
      <w:r w:rsidRPr="00701314">
        <w:rPr>
          <w:rFonts w:eastAsia="Times New Roman"/>
          <w:lang w:eastAsia="zh-CN"/>
        </w:rPr>
        <w:tab/>
        <w:t>support of parental control, with optionally specific controls to be enforced to the traffic;</w:t>
      </w:r>
    </w:p>
    <w:p w14:paraId="769C0AAE" w14:textId="2853171E" w:rsidR="001C544B" w:rsidRDefault="001C544B" w:rsidP="001C544B">
      <w:pPr>
        <w:pStyle w:val="B1"/>
        <w:rPr>
          <w:ins w:id="43" w:author="Samsung" w:date="2024-04-05T13:52:00Z"/>
          <w:rFonts w:eastAsia="Times New Roman"/>
          <w:lang w:eastAsia="zh-CN"/>
        </w:rPr>
      </w:pPr>
      <w:r w:rsidRPr="00701314">
        <w:rPr>
          <w:rFonts w:eastAsia="Times New Roman"/>
          <w:lang w:eastAsia="zh-CN"/>
        </w:rPr>
        <w:t>-</w:t>
      </w:r>
      <w:r w:rsidRPr="00701314">
        <w:rPr>
          <w:rFonts w:eastAsia="Times New Roman"/>
          <w:lang w:eastAsia="zh-CN"/>
        </w:rPr>
        <w:tab/>
        <w:t>support of MASQUE proxy functionality.</w:t>
      </w:r>
    </w:p>
    <w:p w14:paraId="16AAB17E" w14:textId="714B2AD2" w:rsidR="008873A0" w:rsidRPr="00701314" w:rsidRDefault="008873A0" w:rsidP="001C544B">
      <w:pPr>
        <w:pStyle w:val="B1"/>
        <w:rPr>
          <w:rFonts w:eastAsia="Times New Roman"/>
          <w:lang w:eastAsia="zh-CN"/>
        </w:rPr>
      </w:pPr>
      <w:ins w:id="44" w:author="Samsung" w:date="2024-04-05T13:52:00Z">
        <w:r>
          <w:rPr>
            <w:rFonts w:eastAsia="Times New Roman"/>
            <w:lang w:eastAsia="zh-CN"/>
          </w:rPr>
          <w:t>-</w:t>
        </w:r>
        <w:r>
          <w:rPr>
            <w:rFonts w:eastAsia="Times New Roman"/>
            <w:lang w:eastAsia="zh-CN"/>
          </w:rPr>
          <w:tab/>
          <w:t>support of NAT, optionally including type of NAT (e.g. Symmetric NAT/Static/Dynamic) supported, and whether the NAT behaviour is configurable.</w:t>
        </w:r>
      </w:ins>
    </w:p>
    <w:p w14:paraId="5B52BB1B" w14:textId="77777777" w:rsidR="001C544B" w:rsidRPr="00701314" w:rsidRDefault="001C544B" w:rsidP="001C544B">
      <w:pPr>
        <w:pStyle w:val="B1"/>
        <w:ind w:left="0" w:firstLine="0"/>
      </w:pPr>
      <w:r w:rsidRPr="00701314">
        <w:t xml:space="preserve">The UPF advertises its functionalities in its NF profile via proper extensions. Discovery query parameters used by the SMF are enhanced accordingly to support the discovery of the UPF functionalities. The SMF leverages the Nnrf_NFDiscovery service to retrieve UPF profiles. Desired functionalities are queried as optional to the NRF so that the NRF returns UPFs either supporting these functionalities, if such UPFs exist, or UPFs which do not support the desired functionalities. Utilizing the returned UPF profiles from the NRF, SMF selects the best possible UPF to serve a PDU Session. </w:t>
      </w:r>
    </w:p>
    <w:p w14:paraId="5BE45A89" w14:textId="646B20D0" w:rsidR="007D386F" w:rsidRDefault="001C544B" w:rsidP="001C544B">
      <w:pPr>
        <w:pStyle w:val="B1"/>
        <w:ind w:left="0" w:firstLine="0"/>
        <w:rPr>
          <w:ins w:id="45" w:author="Samsung" w:date="2024-03-29T16:25:00Z"/>
        </w:rPr>
      </w:pPr>
      <w:r w:rsidRPr="00701314">
        <w:t xml:space="preserve">UPF functionality advertisement can also take place over N4 via the existing PFCP messages and proper extensions of the UP Function Features.  </w:t>
      </w:r>
    </w:p>
    <w:p w14:paraId="58B3900B" w14:textId="243BA8BB" w:rsidR="002A3D45" w:rsidRDefault="002A3D45" w:rsidP="001C544B">
      <w:pPr>
        <w:pStyle w:val="B1"/>
        <w:ind w:left="0" w:firstLine="0"/>
        <w:rPr>
          <w:ins w:id="46" w:author="Samsung" w:date="2024-03-29T20:42:00Z"/>
        </w:rPr>
      </w:pPr>
      <w:ins w:id="47" w:author="Samsung" w:date="2024-03-29T16:25:00Z">
        <w:r>
          <w:t xml:space="preserve">In order to configure the UPF for </w:t>
        </w:r>
      </w:ins>
      <w:ins w:id="48" w:author="Samsung" w:date="2024-03-29T17:25:00Z">
        <w:r w:rsidR="007D386F">
          <w:t>the functionalities</w:t>
        </w:r>
      </w:ins>
      <w:ins w:id="49" w:author="Samsung" w:date="2024-03-29T20:42:00Z">
        <w:r w:rsidR="00655884">
          <w:t xml:space="preserve"> required for the PDU session or for particular SDFs, SMF can </w:t>
        </w:r>
      </w:ins>
      <w:ins w:id="50" w:author="Samsung" w:date="2024-04-01T13:45:00Z">
        <w:r w:rsidR="008B30C7">
          <w:t>provide</w:t>
        </w:r>
      </w:ins>
      <w:ins w:id="51" w:author="Samsung" w:date="2024-03-29T20:42:00Z">
        <w:r w:rsidR="00655884">
          <w:t xml:space="preserve"> information using N4 session establishment/modification messages in order to trigger UPF to </w:t>
        </w:r>
      </w:ins>
      <w:ins w:id="52" w:author="Samsung" w:date="2024-04-02T13:52:00Z">
        <w:r w:rsidR="00F56B03">
          <w:t>use</w:t>
        </w:r>
      </w:ins>
      <w:ins w:id="53" w:author="Samsung" w:date="2024-04-05T14:13:00Z">
        <w:r w:rsidR="00D56668">
          <w:t xml:space="preserve"> (or to activate)</w:t>
        </w:r>
      </w:ins>
      <w:ins w:id="54" w:author="Samsung" w:date="2024-03-29T20:42:00Z">
        <w:r w:rsidR="00655884">
          <w:t xml:space="preserve"> particular </w:t>
        </w:r>
      </w:ins>
      <w:ins w:id="55" w:author="Samsung" w:date="2024-04-02T13:52:00Z">
        <w:r w:rsidR="00F56B03">
          <w:t xml:space="preserve">UPF </w:t>
        </w:r>
      </w:ins>
      <w:ins w:id="56" w:author="Samsung" w:date="2024-03-29T20:42:00Z">
        <w:r w:rsidR="00655884">
          <w:t>functionalities.</w:t>
        </w:r>
      </w:ins>
    </w:p>
    <w:p w14:paraId="1B2DE9EA" w14:textId="5FF894D4" w:rsidR="00655884" w:rsidRDefault="00F56B03" w:rsidP="001C544B">
      <w:pPr>
        <w:pStyle w:val="B1"/>
        <w:ind w:left="0" w:firstLine="0"/>
        <w:rPr>
          <w:ins w:id="57" w:author="Samsung" w:date="2024-04-02T14:48:00Z"/>
        </w:rPr>
      </w:pPr>
      <w:ins w:id="58" w:author="Samsung" w:date="2024-04-02T13:53:00Z">
        <w:r>
          <w:t xml:space="preserve">One of the option to provide information to UPF for required/desired functionalities is to define a new rule </w:t>
        </w:r>
      </w:ins>
      <w:ins w:id="59" w:author="Samsung" w:date="2024-04-02T13:51:00Z">
        <w:r>
          <w:t>(called Packet Functionality rules</w:t>
        </w:r>
      </w:ins>
      <w:ins w:id="60" w:author="Samsung" w:date="2024-04-02T13:52:00Z">
        <w:r>
          <w:t>)</w:t>
        </w:r>
      </w:ins>
      <w:ins w:id="61" w:author="Samsung" w:date="2024-03-29T20:43:00Z">
        <w:r w:rsidR="009A1FD6">
          <w:t xml:space="preserve"> that can be included in N4 message, in order to configure UPF to use particular UPF functionality for the PDU Session (or for </w:t>
        </w:r>
      </w:ins>
      <w:ins w:id="62" w:author="Samsung" w:date="2024-03-29T20:45:00Z">
        <w:r w:rsidR="009A1FD6">
          <w:t>particular</w:t>
        </w:r>
      </w:ins>
      <w:ins w:id="63" w:author="Samsung" w:date="2024-03-29T20:43:00Z">
        <w:r w:rsidR="009A1FD6">
          <w:t xml:space="preserve"> </w:t>
        </w:r>
      </w:ins>
      <w:ins w:id="64" w:author="Samsung" w:date="2024-03-29T20:45:00Z">
        <w:r w:rsidR="009A1FD6">
          <w:t>SDFs).</w:t>
        </w:r>
      </w:ins>
      <w:ins w:id="65" w:author="Samsung" w:date="2024-04-02T13:52:00Z">
        <w:r>
          <w:t xml:space="preserve"> A PDR (Packet Detection rule) can contain reference to this new rule in order to apply the UPF </w:t>
        </w:r>
      </w:ins>
      <w:ins w:id="66" w:author="Samsung" w:date="2024-04-02T13:56:00Z">
        <w:r>
          <w:t>functionality</w:t>
        </w:r>
      </w:ins>
      <w:ins w:id="67" w:author="Samsung" w:date="2024-04-02T13:52:00Z">
        <w:r>
          <w:t xml:space="preserve"> </w:t>
        </w:r>
      </w:ins>
      <w:ins w:id="68" w:author="Samsung" w:date="2024-04-02T13:56:00Z">
        <w:r>
          <w:t>to the particular PDR.</w:t>
        </w:r>
      </w:ins>
    </w:p>
    <w:p w14:paraId="5E726FE4" w14:textId="4C663F77" w:rsidR="003D7DA3" w:rsidRDefault="00A37116" w:rsidP="001C544B">
      <w:pPr>
        <w:pStyle w:val="B1"/>
        <w:ind w:left="0" w:firstLine="0"/>
        <w:rPr>
          <w:ins w:id="69" w:author="Samsung" w:date="2024-04-02T13:56:00Z"/>
        </w:rPr>
      </w:pPr>
      <w:ins w:id="70" w:author="Samsung" w:date="2024-04-02T15:24:00Z">
        <w:r>
          <w:t>Following is an example how configuration information can be provided via N4 (PFCP messages) to the selected UPF.</w:t>
        </w:r>
      </w:ins>
    </w:p>
    <w:tbl>
      <w:tblPr>
        <w:tblW w:w="0" w:type="auto"/>
        <w:tblInd w:w="20" w:type="dxa"/>
        <w:tblLayout w:type="fixed"/>
        <w:tblCellMar>
          <w:left w:w="0" w:type="dxa"/>
          <w:right w:w="0" w:type="dxa"/>
        </w:tblCellMar>
        <w:tblLook w:val="0000" w:firstRow="0" w:lastRow="0" w:firstColumn="0" w:lastColumn="0" w:noHBand="0" w:noVBand="0"/>
      </w:tblPr>
      <w:tblGrid>
        <w:gridCol w:w="2324"/>
        <w:gridCol w:w="2185"/>
        <w:gridCol w:w="4991"/>
      </w:tblGrid>
      <w:tr w:rsidR="003D7DA3" w:rsidRPr="008625B8" w14:paraId="6447EC91" w14:textId="77777777" w:rsidTr="00A0285A">
        <w:trPr>
          <w:ins w:id="71" w:author="Samsung" w:date="2024-04-02T14:43:00Z"/>
        </w:trPr>
        <w:tc>
          <w:tcPr>
            <w:tcW w:w="4509" w:type="dxa"/>
            <w:gridSpan w:val="2"/>
            <w:tcBorders>
              <w:top w:val="single" w:sz="8" w:space="0" w:color="auto"/>
              <w:left w:val="single" w:sz="8" w:space="0" w:color="auto"/>
              <w:bottom w:val="single" w:sz="8" w:space="0" w:color="auto"/>
              <w:right w:val="single" w:sz="8" w:space="0" w:color="auto"/>
            </w:tcBorders>
            <w:vAlign w:val="center"/>
          </w:tcPr>
          <w:p w14:paraId="7C561578" w14:textId="77777777" w:rsidR="003D7DA3" w:rsidRPr="008625B8" w:rsidRDefault="003D7DA3" w:rsidP="00A0285A">
            <w:pPr>
              <w:spacing w:line="312" w:lineRule="auto"/>
              <w:jc w:val="center"/>
              <w:rPr>
                <w:ins w:id="72" w:author="Samsung" w:date="2024-04-02T14:43:00Z"/>
              </w:rPr>
            </w:pPr>
            <w:ins w:id="73" w:author="Samsung" w:date="2024-04-02T14:43:00Z">
              <w:r w:rsidRPr="008625B8">
                <w:rPr>
                  <w:b/>
                  <w:bCs/>
                </w:rPr>
                <w:t>N4 Session ID</w:t>
              </w:r>
            </w:ins>
          </w:p>
        </w:tc>
        <w:tc>
          <w:tcPr>
            <w:tcW w:w="4991" w:type="dxa"/>
            <w:tcBorders>
              <w:top w:val="single" w:sz="8" w:space="0" w:color="auto"/>
              <w:left w:val="single" w:sz="8" w:space="0" w:color="auto"/>
              <w:bottom w:val="single" w:sz="8" w:space="0" w:color="auto"/>
              <w:right w:val="single" w:sz="8" w:space="0" w:color="auto"/>
            </w:tcBorders>
            <w:vAlign w:val="center"/>
          </w:tcPr>
          <w:p w14:paraId="0D828C2A" w14:textId="77777777" w:rsidR="003D7DA3" w:rsidRPr="008625B8" w:rsidRDefault="003D7DA3" w:rsidP="00A0285A">
            <w:pPr>
              <w:spacing w:line="312" w:lineRule="auto"/>
              <w:rPr>
                <w:ins w:id="74" w:author="Samsung" w:date="2024-04-02T14:43:00Z"/>
              </w:rPr>
            </w:pPr>
            <w:ins w:id="75" w:author="Samsung" w:date="2024-04-02T14:43:00Z">
              <w:r w:rsidRPr="008625B8">
                <w:t>Identifies the N4 session associated to this PFR</w:t>
              </w:r>
            </w:ins>
          </w:p>
        </w:tc>
      </w:tr>
      <w:tr w:rsidR="003D7DA3" w:rsidRPr="008625B8" w14:paraId="185DF188" w14:textId="77777777" w:rsidTr="00A0285A">
        <w:trPr>
          <w:ins w:id="76" w:author="Samsung" w:date="2024-04-02T14:43:00Z"/>
        </w:trPr>
        <w:tc>
          <w:tcPr>
            <w:tcW w:w="4509" w:type="dxa"/>
            <w:gridSpan w:val="2"/>
            <w:tcBorders>
              <w:top w:val="single" w:sz="8" w:space="0" w:color="auto"/>
              <w:left w:val="single" w:sz="8" w:space="0" w:color="auto"/>
              <w:bottom w:val="single" w:sz="8" w:space="0" w:color="auto"/>
              <w:right w:val="single" w:sz="8" w:space="0" w:color="auto"/>
            </w:tcBorders>
            <w:vAlign w:val="center"/>
          </w:tcPr>
          <w:p w14:paraId="364B5131" w14:textId="77777777" w:rsidR="003D7DA3" w:rsidRPr="008625B8" w:rsidRDefault="003D7DA3" w:rsidP="00A0285A">
            <w:pPr>
              <w:spacing w:line="312" w:lineRule="auto"/>
              <w:jc w:val="center"/>
              <w:rPr>
                <w:ins w:id="77" w:author="Samsung" w:date="2024-04-02T14:43:00Z"/>
              </w:rPr>
            </w:pPr>
            <w:ins w:id="78" w:author="Samsung" w:date="2024-04-02T14:43:00Z">
              <w:r w:rsidRPr="008625B8">
                <w:rPr>
                  <w:b/>
                  <w:bCs/>
                </w:rPr>
                <w:t>Rule ID</w:t>
              </w:r>
            </w:ins>
          </w:p>
        </w:tc>
        <w:tc>
          <w:tcPr>
            <w:tcW w:w="4991" w:type="dxa"/>
            <w:tcBorders>
              <w:top w:val="single" w:sz="8" w:space="0" w:color="auto"/>
              <w:left w:val="single" w:sz="8" w:space="0" w:color="auto"/>
              <w:bottom w:val="single" w:sz="8" w:space="0" w:color="auto"/>
              <w:right w:val="single" w:sz="8" w:space="0" w:color="auto"/>
            </w:tcBorders>
            <w:vAlign w:val="center"/>
          </w:tcPr>
          <w:p w14:paraId="02768877" w14:textId="77777777" w:rsidR="003D7DA3" w:rsidRPr="008625B8" w:rsidRDefault="003D7DA3" w:rsidP="00A0285A">
            <w:pPr>
              <w:spacing w:line="312" w:lineRule="auto"/>
              <w:rPr>
                <w:ins w:id="79" w:author="Samsung" w:date="2024-04-02T14:43:00Z"/>
              </w:rPr>
            </w:pPr>
            <w:ins w:id="80" w:author="Samsung" w:date="2024-04-02T14:43:00Z">
              <w:r w:rsidRPr="008625B8">
                <w:t>Unique identifier to identify this rule</w:t>
              </w:r>
            </w:ins>
          </w:p>
        </w:tc>
      </w:tr>
      <w:tr w:rsidR="003D7DA3" w:rsidRPr="008625B8" w14:paraId="4158E2F6" w14:textId="77777777" w:rsidTr="00A0285A">
        <w:trPr>
          <w:ins w:id="81" w:author="Samsung" w:date="2024-04-02T14:43:00Z"/>
        </w:trPr>
        <w:tc>
          <w:tcPr>
            <w:tcW w:w="2324" w:type="dxa"/>
            <w:vMerge w:val="restart"/>
            <w:tcBorders>
              <w:top w:val="single" w:sz="8" w:space="0" w:color="auto"/>
              <w:left w:val="single" w:sz="8" w:space="0" w:color="auto"/>
              <w:bottom w:val="single" w:sz="8" w:space="0" w:color="auto"/>
              <w:right w:val="single" w:sz="8" w:space="0" w:color="auto"/>
            </w:tcBorders>
            <w:vAlign w:val="center"/>
          </w:tcPr>
          <w:p w14:paraId="6707C001" w14:textId="77777777" w:rsidR="003D7DA3" w:rsidRPr="008625B8" w:rsidRDefault="003D7DA3" w:rsidP="00A0285A">
            <w:pPr>
              <w:spacing w:line="312" w:lineRule="auto"/>
              <w:jc w:val="center"/>
              <w:rPr>
                <w:ins w:id="82" w:author="Samsung" w:date="2024-04-02T14:43:00Z"/>
              </w:rPr>
            </w:pPr>
            <w:ins w:id="83" w:author="Samsung" w:date="2024-04-02T14:43:00Z">
              <w:r w:rsidRPr="008625B8">
                <w:rPr>
                  <w:b/>
                  <w:bCs/>
                </w:rPr>
                <w:t>UPF Functionality Information</w:t>
              </w:r>
            </w:ins>
          </w:p>
        </w:tc>
        <w:tc>
          <w:tcPr>
            <w:tcW w:w="2185" w:type="dxa"/>
            <w:tcBorders>
              <w:top w:val="single" w:sz="8" w:space="0" w:color="auto"/>
              <w:left w:val="single" w:sz="8" w:space="0" w:color="auto"/>
              <w:bottom w:val="single" w:sz="8" w:space="0" w:color="auto"/>
              <w:right w:val="single" w:sz="8" w:space="0" w:color="auto"/>
            </w:tcBorders>
            <w:vAlign w:val="center"/>
          </w:tcPr>
          <w:p w14:paraId="2F5DCFCA" w14:textId="77777777" w:rsidR="003D7DA3" w:rsidRPr="003D7DA3" w:rsidRDefault="003D7DA3" w:rsidP="00A0285A">
            <w:pPr>
              <w:spacing w:line="312" w:lineRule="auto"/>
              <w:jc w:val="center"/>
              <w:rPr>
                <w:ins w:id="84" w:author="Samsung" w:date="2024-04-02T14:43:00Z"/>
              </w:rPr>
            </w:pPr>
            <w:ins w:id="85" w:author="Samsung" w:date="2024-04-02T14:43:00Z">
              <w:r w:rsidRPr="003D7DA3">
                <w:t>Precedence</w:t>
              </w:r>
            </w:ins>
          </w:p>
        </w:tc>
        <w:tc>
          <w:tcPr>
            <w:tcW w:w="4991" w:type="dxa"/>
            <w:tcBorders>
              <w:top w:val="single" w:sz="8" w:space="0" w:color="auto"/>
              <w:left w:val="single" w:sz="8" w:space="0" w:color="auto"/>
              <w:bottom w:val="single" w:sz="8" w:space="0" w:color="auto"/>
              <w:right w:val="single" w:sz="8" w:space="0" w:color="auto"/>
            </w:tcBorders>
            <w:vAlign w:val="center"/>
          </w:tcPr>
          <w:p w14:paraId="3CF941AA" w14:textId="77777777" w:rsidR="003D7DA3" w:rsidRPr="003D7DA3" w:rsidRDefault="003D7DA3" w:rsidP="00A0285A">
            <w:pPr>
              <w:spacing w:line="312" w:lineRule="auto"/>
              <w:rPr>
                <w:ins w:id="86" w:author="Samsung" w:date="2024-04-02T14:43:00Z"/>
              </w:rPr>
            </w:pPr>
            <w:ins w:id="87" w:author="Samsung" w:date="2024-04-02T14:43:00Z">
              <w:r w:rsidRPr="003D7DA3">
                <w:t>Determines the order, in which the UPF functionality of all available UPF functionalities is applied</w:t>
              </w:r>
            </w:ins>
          </w:p>
        </w:tc>
      </w:tr>
      <w:tr w:rsidR="003D7DA3" w:rsidRPr="008625B8" w14:paraId="44052D73" w14:textId="77777777" w:rsidTr="00A0285A">
        <w:trPr>
          <w:ins w:id="88" w:author="Samsung" w:date="2024-04-02T14:43:00Z"/>
        </w:trPr>
        <w:tc>
          <w:tcPr>
            <w:tcW w:w="2324" w:type="dxa"/>
            <w:vMerge/>
            <w:tcBorders>
              <w:top w:val="single" w:sz="8" w:space="0" w:color="auto"/>
              <w:left w:val="single" w:sz="8" w:space="0" w:color="auto"/>
              <w:bottom w:val="single" w:sz="8" w:space="0" w:color="auto"/>
              <w:right w:val="single" w:sz="8" w:space="0" w:color="auto"/>
            </w:tcBorders>
            <w:vAlign w:val="center"/>
          </w:tcPr>
          <w:p w14:paraId="0A07C6CB" w14:textId="77777777" w:rsidR="003D7DA3" w:rsidRPr="008625B8" w:rsidRDefault="003D7DA3" w:rsidP="00A0285A">
            <w:pPr>
              <w:spacing w:line="312" w:lineRule="auto"/>
              <w:jc w:val="center"/>
              <w:rPr>
                <w:ins w:id="89" w:author="Samsung" w:date="2024-04-02T14:43:00Z"/>
              </w:rPr>
            </w:pPr>
          </w:p>
        </w:tc>
        <w:tc>
          <w:tcPr>
            <w:tcW w:w="2185" w:type="dxa"/>
            <w:tcBorders>
              <w:top w:val="single" w:sz="8" w:space="0" w:color="auto"/>
              <w:left w:val="single" w:sz="8" w:space="0" w:color="auto"/>
              <w:bottom w:val="single" w:sz="8" w:space="0" w:color="auto"/>
              <w:right w:val="single" w:sz="8" w:space="0" w:color="auto"/>
            </w:tcBorders>
            <w:vAlign w:val="center"/>
          </w:tcPr>
          <w:p w14:paraId="676221E6" w14:textId="77777777" w:rsidR="003D7DA3" w:rsidRPr="003D7DA3" w:rsidRDefault="003D7DA3" w:rsidP="00A0285A">
            <w:pPr>
              <w:spacing w:line="312" w:lineRule="auto"/>
              <w:jc w:val="center"/>
              <w:rPr>
                <w:ins w:id="90" w:author="Samsung" w:date="2024-04-02T14:43:00Z"/>
              </w:rPr>
            </w:pPr>
            <w:ins w:id="91" w:author="Samsung" w:date="2024-04-02T14:43:00Z">
              <w:r w:rsidRPr="003D7DA3">
                <w:t>UPF Functionality</w:t>
              </w:r>
            </w:ins>
          </w:p>
        </w:tc>
        <w:tc>
          <w:tcPr>
            <w:tcW w:w="4991" w:type="dxa"/>
            <w:tcBorders>
              <w:top w:val="single" w:sz="8" w:space="0" w:color="auto"/>
              <w:left w:val="single" w:sz="8" w:space="0" w:color="auto"/>
              <w:bottom w:val="single" w:sz="8" w:space="0" w:color="auto"/>
              <w:right w:val="single" w:sz="8" w:space="0" w:color="auto"/>
            </w:tcBorders>
            <w:vAlign w:val="center"/>
          </w:tcPr>
          <w:p w14:paraId="3ABB71B0" w14:textId="33C5CD09" w:rsidR="003D7DA3" w:rsidRPr="003D7DA3" w:rsidRDefault="003D7DA3" w:rsidP="00A0285A">
            <w:pPr>
              <w:spacing w:line="312" w:lineRule="auto"/>
              <w:rPr>
                <w:ins w:id="92" w:author="Samsung" w:date="2024-04-02T14:43:00Z"/>
              </w:rPr>
            </w:pPr>
            <w:ins w:id="93" w:author="Samsung" w:date="2024-04-02T14:43:00Z">
              <w:r w:rsidRPr="003D7DA3">
                <w:t>Identifies the UPF functionality to apply to the packet</w:t>
              </w:r>
            </w:ins>
            <w:ins w:id="94" w:author="Samsung" w:date="2024-04-02T14:45:00Z">
              <w:r>
                <w:t xml:space="preserve"> </w:t>
              </w:r>
              <w:bookmarkStart w:id="95" w:name="_GoBack"/>
              <w:bookmarkEnd w:id="95"/>
              <w:r w:rsidRPr="00D57E40">
                <w:rPr>
                  <w:rPrChange w:id="96" w:author="Samsung" w:date="2024-04-06T08:10:00Z">
                    <w:rPr/>
                  </w:rPrChange>
                </w:rPr>
                <w:t>(e.g. Firewall, NAT)</w:t>
              </w:r>
            </w:ins>
          </w:p>
        </w:tc>
      </w:tr>
      <w:tr w:rsidR="003D7DA3" w:rsidRPr="008625B8" w14:paraId="6C20CD71" w14:textId="77777777" w:rsidTr="00A0285A">
        <w:trPr>
          <w:ins w:id="97" w:author="Samsung" w:date="2024-04-02T14:43:00Z"/>
        </w:trPr>
        <w:tc>
          <w:tcPr>
            <w:tcW w:w="2324" w:type="dxa"/>
            <w:vMerge/>
            <w:tcBorders>
              <w:top w:val="single" w:sz="8" w:space="0" w:color="auto"/>
              <w:left w:val="single" w:sz="8" w:space="0" w:color="auto"/>
              <w:bottom w:val="single" w:sz="8" w:space="0" w:color="auto"/>
              <w:right w:val="single" w:sz="8" w:space="0" w:color="auto"/>
            </w:tcBorders>
            <w:vAlign w:val="center"/>
          </w:tcPr>
          <w:p w14:paraId="15AD7DAE" w14:textId="77777777" w:rsidR="003D7DA3" w:rsidRPr="008625B8" w:rsidRDefault="003D7DA3" w:rsidP="00A0285A">
            <w:pPr>
              <w:spacing w:line="312" w:lineRule="auto"/>
              <w:jc w:val="center"/>
              <w:rPr>
                <w:ins w:id="98" w:author="Samsung" w:date="2024-04-02T14:43:00Z"/>
              </w:rPr>
            </w:pPr>
          </w:p>
        </w:tc>
        <w:tc>
          <w:tcPr>
            <w:tcW w:w="2185" w:type="dxa"/>
            <w:tcBorders>
              <w:top w:val="single" w:sz="8" w:space="0" w:color="auto"/>
              <w:left w:val="single" w:sz="8" w:space="0" w:color="auto"/>
              <w:bottom w:val="single" w:sz="8" w:space="0" w:color="auto"/>
              <w:right w:val="single" w:sz="8" w:space="0" w:color="auto"/>
            </w:tcBorders>
            <w:vAlign w:val="center"/>
          </w:tcPr>
          <w:p w14:paraId="3BBB3B14" w14:textId="77777777" w:rsidR="003D7DA3" w:rsidRPr="003D7DA3" w:rsidRDefault="003D7DA3" w:rsidP="00A0285A">
            <w:pPr>
              <w:spacing w:line="312" w:lineRule="auto"/>
              <w:jc w:val="center"/>
              <w:rPr>
                <w:ins w:id="99" w:author="Samsung" w:date="2024-04-02T14:43:00Z"/>
              </w:rPr>
            </w:pPr>
            <w:ins w:id="100" w:author="Samsung" w:date="2024-04-02T14:43:00Z">
              <w:r w:rsidRPr="003D7DA3">
                <w:t>Parameters</w:t>
              </w:r>
            </w:ins>
          </w:p>
        </w:tc>
        <w:tc>
          <w:tcPr>
            <w:tcW w:w="4991" w:type="dxa"/>
            <w:tcBorders>
              <w:top w:val="single" w:sz="8" w:space="0" w:color="auto"/>
              <w:left w:val="single" w:sz="8" w:space="0" w:color="auto"/>
              <w:bottom w:val="single" w:sz="8" w:space="0" w:color="auto"/>
              <w:right w:val="single" w:sz="8" w:space="0" w:color="auto"/>
            </w:tcBorders>
            <w:vAlign w:val="center"/>
          </w:tcPr>
          <w:p w14:paraId="18D630F4" w14:textId="2D8D02DF" w:rsidR="003D7DA3" w:rsidRPr="003D7DA3" w:rsidRDefault="003D7DA3" w:rsidP="00A0285A">
            <w:pPr>
              <w:spacing w:line="312" w:lineRule="auto"/>
              <w:rPr>
                <w:ins w:id="101" w:author="Samsung" w:date="2024-04-02T14:43:00Z"/>
              </w:rPr>
            </w:pPr>
            <w:ins w:id="102" w:author="Samsung" w:date="2024-04-02T14:43:00Z">
              <w:r w:rsidRPr="003D7DA3">
                <w:t>List of parameters for UPF functionality to apply to the packet</w:t>
              </w:r>
            </w:ins>
            <w:ins w:id="103" w:author="Samsung" w:date="2024-04-02T14:46:00Z">
              <w:r>
                <w:t xml:space="preserve"> </w:t>
              </w:r>
              <w:r w:rsidRPr="00D57E40">
                <w:rPr>
                  <w:rPrChange w:id="104" w:author="Samsung" w:date="2024-04-06T08:10:00Z">
                    <w:rPr/>
                  </w:rPrChange>
                </w:rPr>
                <w:t>(e.g. for NAT : type of NAT mappings to use for the particular service data flow)</w:t>
              </w:r>
            </w:ins>
          </w:p>
        </w:tc>
      </w:tr>
      <w:tr w:rsidR="003D7DA3" w:rsidRPr="008625B8" w14:paraId="1D56D2E6" w14:textId="77777777" w:rsidTr="00A0285A">
        <w:trPr>
          <w:ins w:id="105" w:author="Samsung" w:date="2024-04-02T14:43:00Z"/>
        </w:trPr>
        <w:tc>
          <w:tcPr>
            <w:tcW w:w="2324" w:type="dxa"/>
            <w:vMerge/>
            <w:tcBorders>
              <w:top w:val="single" w:sz="8" w:space="0" w:color="auto"/>
              <w:left w:val="single" w:sz="8" w:space="0" w:color="auto"/>
              <w:bottom w:val="single" w:sz="8" w:space="0" w:color="auto"/>
              <w:right w:val="single" w:sz="8" w:space="0" w:color="auto"/>
            </w:tcBorders>
            <w:vAlign w:val="center"/>
          </w:tcPr>
          <w:p w14:paraId="417648DC" w14:textId="77777777" w:rsidR="003D7DA3" w:rsidRPr="008625B8" w:rsidRDefault="003D7DA3" w:rsidP="00A0285A">
            <w:pPr>
              <w:spacing w:line="312" w:lineRule="auto"/>
              <w:jc w:val="center"/>
              <w:rPr>
                <w:ins w:id="106" w:author="Samsung" w:date="2024-04-02T14:43:00Z"/>
              </w:rPr>
            </w:pPr>
          </w:p>
        </w:tc>
        <w:tc>
          <w:tcPr>
            <w:tcW w:w="2185" w:type="dxa"/>
            <w:tcBorders>
              <w:top w:val="single" w:sz="8" w:space="0" w:color="auto"/>
              <w:left w:val="single" w:sz="8" w:space="0" w:color="auto"/>
              <w:bottom w:val="single" w:sz="8" w:space="0" w:color="auto"/>
              <w:right w:val="single" w:sz="8" w:space="0" w:color="auto"/>
            </w:tcBorders>
            <w:vAlign w:val="center"/>
          </w:tcPr>
          <w:p w14:paraId="71D5ED78" w14:textId="77777777" w:rsidR="003D7DA3" w:rsidRPr="003D7DA3" w:rsidRDefault="003D7DA3" w:rsidP="00A0285A">
            <w:pPr>
              <w:spacing w:line="312" w:lineRule="auto"/>
              <w:jc w:val="center"/>
              <w:rPr>
                <w:ins w:id="107" w:author="Samsung" w:date="2024-04-02T14:43:00Z"/>
              </w:rPr>
            </w:pPr>
            <w:ins w:id="108" w:author="Samsung" w:date="2024-04-02T14:43:00Z">
              <w:r w:rsidRPr="003D7DA3">
                <w:t>Direction</w:t>
              </w:r>
            </w:ins>
          </w:p>
          <w:p w14:paraId="370414B9" w14:textId="77777777" w:rsidR="003D7DA3" w:rsidRPr="003D7DA3" w:rsidRDefault="003D7DA3" w:rsidP="00A0285A">
            <w:pPr>
              <w:spacing w:line="312" w:lineRule="auto"/>
              <w:jc w:val="center"/>
              <w:rPr>
                <w:ins w:id="109" w:author="Samsung" w:date="2024-04-02T14:43:00Z"/>
              </w:rPr>
            </w:pPr>
            <w:ins w:id="110" w:author="Samsung" w:date="2024-04-02T14:43:00Z">
              <w:r w:rsidRPr="003D7DA3">
                <w:t>(UL, DL, Both)</w:t>
              </w:r>
            </w:ins>
          </w:p>
        </w:tc>
        <w:tc>
          <w:tcPr>
            <w:tcW w:w="4991" w:type="dxa"/>
            <w:tcBorders>
              <w:top w:val="single" w:sz="8" w:space="0" w:color="auto"/>
              <w:left w:val="single" w:sz="8" w:space="0" w:color="auto"/>
              <w:bottom w:val="single" w:sz="8" w:space="0" w:color="auto"/>
              <w:right w:val="single" w:sz="8" w:space="0" w:color="auto"/>
            </w:tcBorders>
            <w:vAlign w:val="center"/>
          </w:tcPr>
          <w:p w14:paraId="329BC810" w14:textId="77777777" w:rsidR="003D7DA3" w:rsidRPr="003D7DA3" w:rsidRDefault="003D7DA3" w:rsidP="00A0285A">
            <w:pPr>
              <w:spacing w:line="312" w:lineRule="auto"/>
              <w:rPr>
                <w:ins w:id="111" w:author="Samsung" w:date="2024-04-02T14:43:00Z"/>
              </w:rPr>
            </w:pPr>
            <w:ins w:id="112" w:author="Samsung" w:date="2024-04-02T14:43:00Z">
              <w:r w:rsidRPr="003D7DA3">
                <w:t>Determines which direction (UL, DL or Both) of the packet is applied by the UPF functionality</w:t>
              </w:r>
            </w:ins>
          </w:p>
        </w:tc>
      </w:tr>
      <w:tr w:rsidR="003D7DA3" w:rsidRPr="008625B8" w14:paraId="5CCAA9AD" w14:textId="77777777" w:rsidTr="00A0285A">
        <w:trPr>
          <w:ins w:id="113" w:author="Samsung" w:date="2024-04-02T14:43:00Z"/>
        </w:trPr>
        <w:tc>
          <w:tcPr>
            <w:tcW w:w="2324" w:type="dxa"/>
            <w:vMerge/>
            <w:tcBorders>
              <w:top w:val="single" w:sz="8" w:space="0" w:color="auto"/>
              <w:left w:val="single" w:sz="8" w:space="0" w:color="auto"/>
              <w:bottom w:val="single" w:sz="8" w:space="0" w:color="auto"/>
              <w:right w:val="single" w:sz="8" w:space="0" w:color="auto"/>
            </w:tcBorders>
            <w:vAlign w:val="center"/>
          </w:tcPr>
          <w:p w14:paraId="26E5872A" w14:textId="77777777" w:rsidR="003D7DA3" w:rsidRPr="008625B8" w:rsidRDefault="003D7DA3" w:rsidP="00A0285A">
            <w:pPr>
              <w:spacing w:line="312" w:lineRule="auto"/>
              <w:jc w:val="center"/>
              <w:rPr>
                <w:ins w:id="114" w:author="Samsung" w:date="2024-04-02T14:43:00Z"/>
              </w:rPr>
            </w:pPr>
          </w:p>
        </w:tc>
        <w:tc>
          <w:tcPr>
            <w:tcW w:w="2185" w:type="dxa"/>
            <w:tcBorders>
              <w:top w:val="single" w:sz="8" w:space="0" w:color="auto"/>
              <w:left w:val="single" w:sz="8" w:space="0" w:color="auto"/>
              <w:bottom w:val="single" w:sz="8" w:space="0" w:color="auto"/>
              <w:right w:val="single" w:sz="8" w:space="0" w:color="auto"/>
            </w:tcBorders>
            <w:vAlign w:val="center"/>
          </w:tcPr>
          <w:p w14:paraId="4E7F2648" w14:textId="00E9A4DB" w:rsidR="003D7DA3" w:rsidRPr="003D7DA3" w:rsidRDefault="003D7DA3" w:rsidP="00A0285A">
            <w:pPr>
              <w:spacing w:line="312" w:lineRule="auto"/>
              <w:jc w:val="center"/>
              <w:rPr>
                <w:ins w:id="115" w:author="Samsung" w:date="2024-04-02T14:43:00Z"/>
              </w:rPr>
            </w:pPr>
            <w:ins w:id="116" w:author="Samsung" w:date="2024-04-02T14:46:00Z">
              <w:r>
                <w:t>Required</w:t>
              </w:r>
            </w:ins>
            <w:ins w:id="117" w:author="Samsung" w:date="2024-04-02T14:43:00Z">
              <w:r w:rsidRPr="003D7DA3">
                <w:t>/</w:t>
              </w:r>
            </w:ins>
          </w:p>
          <w:p w14:paraId="7EEC71B1" w14:textId="052E7364" w:rsidR="003D7DA3" w:rsidRPr="003D7DA3" w:rsidRDefault="003D7DA3" w:rsidP="00A0285A">
            <w:pPr>
              <w:spacing w:line="312" w:lineRule="auto"/>
              <w:jc w:val="center"/>
              <w:rPr>
                <w:ins w:id="118" w:author="Samsung" w:date="2024-04-02T14:43:00Z"/>
              </w:rPr>
            </w:pPr>
            <w:ins w:id="119" w:author="Samsung" w:date="2024-04-02T14:43:00Z">
              <w:r w:rsidRPr="003D7DA3">
                <w:t>Desired</w:t>
              </w:r>
            </w:ins>
          </w:p>
        </w:tc>
        <w:tc>
          <w:tcPr>
            <w:tcW w:w="4991" w:type="dxa"/>
            <w:tcBorders>
              <w:top w:val="single" w:sz="8" w:space="0" w:color="auto"/>
              <w:left w:val="single" w:sz="8" w:space="0" w:color="auto"/>
              <w:bottom w:val="single" w:sz="8" w:space="0" w:color="auto"/>
              <w:right w:val="single" w:sz="8" w:space="0" w:color="auto"/>
            </w:tcBorders>
            <w:vAlign w:val="center"/>
          </w:tcPr>
          <w:p w14:paraId="4FD295D3" w14:textId="03C39A83" w:rsidR="003D7DA3" w:rsidRPr="003D7DA3" w:rsidRDefault="003D7DA3" w:rsidP="00A0285A">
            <w:pPr>
              <w:spacing w:line="312" w:lineRule="auto"/>
              <w:rPr>
                <w:ins w:id="120" w:author="Samsung" w:date="2024-04-02T14:43:00Z"/>
              </w:rPr>
            </w:pPr>
            <w:ins w:id="121" w:author="Samsung" w:date="2024-04-02T14:43:00Z">
              <w:r w:rsidRPr="003D7DA3">
                <w:t>Identifies whether the UPF functionality to apply to the packet is mandatory</w:t>
              </w:r>
            </w:ins>
            <w:ins w:id="122" w:author="Samsung" w:date="2024-04-02T14:47:00Z">
              <w:r>
                <w:t xml:space="preserve"> (required)</w:t>
              </w:r>
            </w:ins>
            <w:ins w:id="123" w:author="Samsung" w:date="2024-04-02T14:43:00Z">
              <w:r w:rsidRPr="003D7DA3">
                <w:t xml:space="preserve"> or optional</w:t>
              </w:r>
            </w:ins>
            <w:ins w:id="124" w:author="Samsung" w:date="2024-04-02T14:47:00Z">
              <w:r>
                <w:t xml:space="preserve"> (desired).</w:t>
              </w:r>
            </w:ins>
          </w:p>
        </w:tc>
      </w:tr>
    </w:tbl>
    <w:p w14:paraId="0856BD68" w14:textId="4EE42E8D" w:rsidR="00F56B03" w:rsidRPr="00701314" w:rsidRDefault="003D7DA3" w:rsidP="003D7DA3">
      <w:pPr>
        <w:pStyle w:val="Caption"/>
        <w:jc w:val="center"/>
      </w:pPr>
      <w:ins w:id="125" w:author="Samsung" w:date="2024-04-02T14:44:00Z">
        <w:r>
          <w:t>Table 6.4.2-1 Packet Functionality Rule</w:t>
        </w:r>
      </w:ins>
    </w:p>
    <w:p w14:paraId="42B48EA9" w14:textId="77777777" w:rsidR="001C544B" w:rsidRPr="00701314" w:rsidRDefault="001C544B" w:rsidP="001C544B">
      <w:pPr>
        <w:pStyle w:val="CRCoverPage"/>
        <w:spacing w:after="0"/>
        <w:rPr>
          <w:rFonts w:ascii="Times New Roman" w:hAnsi="Times New Roman"/>
          <w:lang w:val="en-US"/>
        </w:rPr>
      </w:pPr>
    </w:p>
    <w:p w14:paraId="23D1CFF9" w14:textId="77777777" w:rsidR="001C544B" w:rsidRPr="00701314" w:rsidRDefault="001C544B" w:rsidP="001C544B">
      <w:pPr>
        <w:pStyle w:val="Heading3"/>
        <w:rPr>
          <w:rFonts w:eastAsia="DengXian"/>
        </w:rPr>
      </w:pPr>
      <w:bookmarkStart w:id="126" w:name="_Toc160444873"/>
      <w:bookmarkStart w:id="127" w:name="_Toc160444937"/>
      <w:bookmarkStart w:id="128" w:name="_Toc160444999"/>
      <w:r w:rsidRPr="00701314">
        <w:rPr>
          <w:rFonts w:eastAsia="DengXian"/>
        </w:rPr>
        <w:t>6.4.3</w:t>
      </w:r>
      <w:r w:rsidRPr="00701314">
        <w:rPr>
          <w:rFonts w:eastAsia="DengXian"/>
        </w:rPr>
        <w:tab/>
        <w:t>Procedures</w:t>
      </w:r>
      <w:bookmarkEnd w:id="126"/>
      <w:bookmarkEnd w:id="127"/>
      <w:bookmarkEnd w:id="128"/>
    </w:p>
    <w:p w14:paraId="4324507C" w14:textId="3283E438" w:rsidR="001C544B" w:rsidRDefault="001C544B" w:rsidP="001C544B">
      <w:pPr>
        <w:pStyle w:val="B1"/>
        <w:ind w:left="0" w:firstLine="0"/>
      </w:pPr>
      <w:r w:rsidRPr="00701314">
        <w:t>Figure 6.4.3-1 depicts the procedure summarizing the solution. Only changes to existing TS 23.502 procedures to include new parameters are mentioned.</w:t>
      </w:r>
    </w:p>
    <w:p w14:paraId="08D6FBB5" w14:textId="5030B52D" w:rsidR="00F56B03" w:rsidRPr="00701314" w:rsidRDefault="006C1186" w:rsidP="001C544B">
      <w:pPr>
        <w:pStyle w:val="B1"/>
        <w:ind w:left="0" w:firstLine="0"/>
      </w:pPr>
      <w:ins w:id="129" w:author="Samsung" w:date="2024-04-02T13:48:00Z">
        <w:r w:rsidRPr="008E2AD3">
          <w:rPr>
            <w:rFonts w:ascii="Arial" w:eastAsia="Nokia Pure Text Light" w:hAnsi="Arial" w:cs="Arial"/>
            <w:color w:val="auto"/>
            <w:sz w:val="22"/>
            <w:szCs w:val="24"/>
            <w:lang w:val="en-US"/>
          </w:rPr>
          <w:object w:dxaOrig="15105" w:dyaOrig="9105" w14:anchorId="62BC40F1">
            <v:shape id="_x0000_i1026" type="#_x0000_t75" style="width:499.4pt;height:299.8pt" o:ole="">
              <v:imagedata r:id="rId9" o:title=""/>
            </v:shape>
            <o:OLEObject Type="Embed" ProgID="Visio.Drawing.15" ShapeID="_x0000_i1026" DrawAspect="Content" ObjectID="_1773896299" r:id="rId10"/>
          </w:object>
        </w:r>
      </w:ins>
      <w:del w:id="130" w:author="Samsung" w:date="2024-04-02T13:48:00Z">
        <w:r w:rsidR="00F56B03" w:rsidDel="00F56B03">
          <w:rPr>
            <w:noProof/>
            <w:lang w:val="en-US" w:eastAsia="en-US"/>
          </w:rPr>
          <w:drawing>
            <wp:inline distT="0" distB="0" distL="0" distR="0" wp14:anchorId="68B216EA" wp14:editId="26F6F1FB">
              <wp:extent cx="6120130" cy="367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3679825"/>
                      </a:xfrm>
                      <a:prstGeom prst="rect">
                        <a:avLst/>
                      </a:prstGeom>
                    </pic:spPr>
                  </pic:pic>
                </a:graphicData>
              </a:graphic>
            </wp:inline>
          </w:drawing>
        </w:r>
      </w:del>
    </w:p>
    <w:p w14:paraId="63307465" w14:textId="69BEC580" w:rsidR="001C544B" w:rsidRPr="00701314" w:rsidRDefault="008B30C7" w:rsidP="001C544B">
      <w:pPr>
        <w:pStyle w:val="EditorsNote"/>
        <w:jc w:val="center"/>
        <w:rPr>
          <w:rFonts w:eastAsia="DengXian"/>
          <w:color w:val="auto"/>
        </w:rPr>
      </w:pPr>
      <w:r w:rsidRPr="008E2AD3">
        <w:rPr>
          <w:rFonts w:ascii="Arial" w:eastAsia="Nokia Pure Text Light" w:hAnsi="Arial" w:cs="Arial"/>
          <w:color w:val="auto"/>
          <w:sz w:val="22"/>
          <w:szCs w:val="24"/>
          <w:lang w:val="en-US"/>
        </w:rPr>
        <w:fldChar w:fldCharType="begin"/>
      </w:r>
      <w:r w:rsidRPr="008E2AD3">
        <w:rPr>
          <w:rFonts w:ascii="Arial" w:eastAsia="Nokia Pure Text Light" w:hAnsi="Arial" w:cs="Arial"/>
          <w:color w:val="auto"/>
          <w:sz w:val="22"/>
          <w:szCs w:val="24"/>
          <w:lang w:val="en-US"/>
        </w:rPr>
        <w:fldChar w:fldCharType="end"/>
      </w:r>
    </w:p>
    <w:p w14:paraId="54EE2E3E" w14:textId="77777777" w:rsidR="001C544B" w:rsidRPr="00701314" w:rsidRDefault="001C544B" w:rsidP="001C544B">
      <w:pPr>
        <w:keepLines/>
        <w:spacing w:after="240"/>
        <w:jc w:val="center"/>
        <w:rPr>
          <w:rFonts w:ascii="Arial" w:eastAsia="Times New Roman" w:hAnsi="Arial"/>
          <w:b/>
          <w:lang w:eastAsia="en-GB"/>
        </w:rPr>
      </w:pPr>
      <w:r w:rsidRPr="00701314">
        <w:rPr>
          <w:rFonts w:ascii="Arial" w:eastAsia="Times New Roman" w:hAnsi="Arial"/>
          <w:b/>
          <w:lang w:eastAsia="en-GB"/>
        </w:rPr>
        <w:t>Figure</w:t>
      </w:r>
      <w:r w:rsidRPr="00701314">
        <w:t> </w:t>
      </w:r>
      <w:r w:rsidRPr="00701314">
        <w:rPr>
          <w:rFonts w:ascii="Arial" w:eastAsia="Times New Roman" w:hAnsi="Arial"/>
          <w:b/>
          <w:lang w:eastAsia="en-GB"/>
        </w:rPr>
        <w:t>6.4.3-1: Procedure for selecting the optimal UPF for a PDU Session supporting required and desired functionalities</w:t>
      </w:r>
    </w:p>
    <w:p w14:paraId="5070DB69" w14:textId="77777777" w:rsidR="001C544B" w:rsidRPr="00701314" w:rsidRDefault="001C544B" w:rsidP="001C544B">
      <w:pPr>
        <w:pStyle w:val="B1"/>
        <w:rPr>
          <w:rFonts w:eastAsia="Times New Roman"/>
          <w:lang w:eastAsia="zh-CN"/>
        </w:rPr>
      </w:pPr>
      <w:r w:rsidRPr="00701314">
        <w:rPr>
          <w:rFonts w:eastAsia="Times New Roman"/>
          <w:lang w:eastAsia="zh-CN"/>
        </w:rPr>
        <w:t>1.</w:t>
      </w:r>
      <w:r w:rsidRPr="00701314">
        <w:rPr>
          <w:rFonts w:eastAsia="Times New Roman"/>
          <w:lang w:eastAsia="zh-CN"/>
        </w:rPr>
        <w:tab/>
        <w:t>A PDU Session Establishment (Modification) request is received at the SMF. No modifications are foreseen by this solution to this message.</w:t>
      </w:r>
    </w:p>
    <w:p w14:paraId="149E31A6" w14:textId="25280DAE" w:rsidR="001C544B" w:rsidRPr="00701314" w:rsidRDefault="001C544B" w:rsidP="001C544B">
      <w:pPr>
        <w:pStyle w:val="B1"/>
        <w:rPr>
          <w:rFonts w:eastAsia="Times New Roman"/>
          <w:lang w:eastAsia="zh-CN"/>
        </w:rPr>
      </w:pPr>
      <w:r w:rsidRPr="00701314">
        <w:rPr>
          <w:rFonts w:eastAsia="Times New Roman"/>
          <w:lang w:eastAsia="zh-CN"/>
        </w:rPr>
        <w:t>2.</w:t>
      </w:r>
      <w:r w:rsidRPr="00701314">
        <w:rPr>
          <w:rFonts w:eastAsia="Times New Roman"/>
          <w:lang w:eastAsia="zh-CN"/>
        </w:rPr>
        <w:tab/>
        <w:t>SMF retrieves session related subscription information from the UDM which might include required and/or desired functionalities for the PDU Session.</w:t>
      </w:r>
      <w:ins w:id="131" w:author="Samsung" w:date="2024-04-02T15:39:00Z">
        <w:r w:rsidR="006C1186">
          <w:rPr>
            <w:rFonts w:eastAsia="Times New Roman"/>
            <w:lang w:eastAsia="zh-CN"/>
          </w:rPr>
          <w:t xml:space="preserve"> In case of PDU Session Modification, UDM may notify to SMF using </w:t>
        </w:r>
      </w:ins>
      <w:ins w:id="132" w:author="Samsung" w:date="2024-04-02T15:40:00Z">
        <w:r w:rsidR="006C1186">
          <w:rPr>
            <w:rFonts w:eastAsia="Times New Roman"/>
            <w:lang w:eastAsia="zh-CN"/>
          </w:rPr>
          <w:t>Nudm_SDM</w:t>
        </w:r>
      </w:ins>
      <w:ins w:id="133" w:author="Samsung" w:date="2024-04-02T15:41:00Z">
        <w:r w:rsidR="006C1186">
          <w:rPr>
            <w:rFonts w:eastAsia="Times New Roman"/>
            <w:lang w:eastAsia="zh-CN"/>
          </w:rPr>
          <w:t xml:space="preserve">_Notification message for changes in UE subscription data </w:t>
        </w:r>
      </w:ins>
      <w:ins w:id="134" w:author="Samsung" w:date="2024-04-02T15:42:00Z">
        <w:r w:rsidR="006C1186">
          <w:rPr>
            <w:rFonts w:eastAsia="Times New Roman"/>
            <w:lang w:eastAsia="zh-CN"/>
          </w:rPr>
          <w:t>related to UPF functionalities.</w:t>
        </w:r>
      </w:ins>
    </w:p>
    <w:p w14:paraId="13E3735E" w14:textId="4BB87311" w:rsidR="001C544B" w:rsidRPr="00701314" w:rsidRDefault="001C544B" w:rsidP="001C544B">
      <w:pPr>
        <w:pStyle w:val="B1"/>
        <w:rPr>
          <w:rFonts w:eastAsia="Times New Roman"/>
          <w:lang w:eastAsia="zh-CN"/>
        </w:rPr>
      </w:pPr>
      <w:r w:rsidRPr="00701314">
        <w:rPr>
          <w:rFonts w:eastAsia="Times New Roman"/>
          <w:lang w:eastAsia="zh-CN"/>
        </w:rPr>
        <w:t>3.</w:t>
      </w:r>
      <w:r w:rsidRPr="00701314">
        <w:rPr>
          <w:rFonts w:eastAsia="Times New Roman"/>
          <w:lang w:eastAsia="zh-CN"/>
        </w:rPr>
        <w:tab/>
        <w:t>Policy association (modification) is triggered by the SMF.</w:t>
      </w:r>
      <w:ins w:id="135" w:author="Samsung" w:date="2024-03-29T16:28:00Z">
        <w:r w:rsidR="002A3D45">
          <w:rPr>
            <w:rFonts w:eastAsia="Times New Roman"/>
            <w:lang w:eastAsia="zh-CN"/>
          </w:rPr>
          <w:t xml:space="preserve"> SMF may provide to PCF the Required </w:t>
        </w:r>
      </w:ins>
      <w:r w:rsidR="00A37116">
        <w:rPr>
          <w:rFonts w:eastAsia="Times New Roman"/>
          <w:lang w:eastAsia="zh-CN"/>
        </w:rPr>
        <w:t>and/</w:t>
      </w:r>
      <w:ins w:id="136" w:author="Samsung" w:date="2024-03-29T16:28:00Z">
        <w:r w:rsidR="002A3D45">
          <w:rPr>
            <w:rFonts w:eastAsia="Times New Roman"/>
            <w:lang w:eastAsia="zh-CN"/>
          </w:rPr>
          <w:t xml:space="preserve">or </w:t>
        </w:r>
      </w:ins>
      <w:r w:rsidR="00A37116">
        <w:rPr>
          <w:rFonts w:eastAsia="Times New Roman"/>
          <w:lang w:eastAsia="zh-CN"/>
        </w:rPr>
        <w:t>desired</w:t>
      </w:r>
      <w:ins w:id="137" w:author="Samsung" w:date="2024-03-29T16:28:00Z">
        <w:r w:rsidR="002A3D45">
          <w:rPr>
            <w:rFonts w:eastAsia="Times New Roman"/>
            <w:lang w:eastAsia="zh-CN"/>
          </w:rPr>
          <w:t xml:space="preserve"> functionalities (if received from </w:t>
        </w:r>
      </w:ins>
      <w:ins w:id="138" w:author="Samsung" w:date="2024-03-29T16:32:00Z">
        <w:r w:rsidR="002A3D45">
          <w:rPr>
            <w:rFonts w:eastAsia="Times New Roman"/>
            <w:lang w:eastAsia="zh-CN"/>
          </w:rPr>
          <w:t>UDM</w:t>
        </w:r>
      </w:ins>
      <w:r w:rsidR="00A37116">
        <w:rPr>
          <w:rFonts w:eastAsia="Times New Roman"/>
          <w:lang w:eastAsia="zh-CN"/>
        </w:rPr>
        <w:t xml:space="preserve"> or otherwise</w:t>
      </w:r>
      <w:ins w:id="139" w:author="Samsung" w:date="2024-03-29T16:28:00Z">
        <w:r w:rsidR="002A3D45">
          <w:rPr>
            <w:rFonts w:eastAsia="Times New Roman"/>
            <w:lang w:eastAsia="zh-CN"/>
          </w:rPr>
          <w:t>)</w:t>
        </w:r>
      </w:ins>
      <w:ins w:id="140" w:author="Samsung" w:date="2024-03-29T16:32:00Z">
        <w:r w:rsidR="002A3D45">
          <w:rPr>
            <w:rFonts w:eastAsia="Times New Roman"/>
            <w:lang w:eastAsia="zh-CN"/>
          </w:rPr>
          <w:t xml:space="preserve"> so that PCF can use </w:t>
        </w:r>
      </w:ins>
      <w:ins w:id="141" w:author="Samsung" w:date="2024-03-29T17:22:00Z">
        <w:r w:rsidR="00F74115">
          <w:rPr>
            <w:rFonts w:eastAsia="Times New Roman"/>
            <w:lang w:eastAsia="zh-CN"/>
          </w:rPr>
          <w:t>those input decision while generating PCC rules for the PDU session</w:t>
        </w:r>
      </w:ins>
      <w:ins w:id="142" w:author="Samsung" w:date="2024-03-29T16:32:00Z">
        <w:r w:rsidR="002A3D45">
          <w:rPr>
            <w:rFonts w:eastAsia="Times New Roman"/>
            <w:lang w:eastAsia="zh-CN"/>
          </w:rPr>
          <w:t>.</w:t>
        </w:r>
      </w:ins>
    </w:p>
    <w:p w14:paraId="17CD8A42" w14:textId="77777777" w:rsidR="001C544B" w:rsidRPr="00701314" w:rsidRDefault="001C544B" w:rsidP="001C544B">
      <w:pPr>
        <w:pStyle w:val="B1"/>
        <w:rPr>
          <w:rFonts w:eastAsia="Times New Roman"/>
          <w:lang w:eastAsia="zh-CN"/>
        </w:rPr>
      </w:pPr>
      <w:r w:rsidRPr="00701314">
        <w:rPr>
          <w:rFonts w:eastAsia="Times New Roman"/>
          <w:lang w:eastAsia="zh-CN"/>
        </w:rPr>
        <w:t>4.</w:t>
      </w:r>
      <w:r w:rsidRPr="00701314">
        <w:rPr>
          <w:rFonts w:eastAsia="Times New Roman"/>
          <w:lang w:eastAsia="zh-CN"/>
        </w:rPr>
        <w:tab/>
        <w:t>PCC rules might include required and/or desired functionalities for the PDU Session.</w:t>
      </w:r>
    </w:p>
    <w:p w14:paraId="433DC6CA" w14:textId="719C7902" w:rsidR="001C544B" w:rsidRPr="00701314" w:rsidRDefault="001C544B" w:rsidP="001C544B">
      <w:pPr>
        <w:pStyle w:val="B1"/>
        <w:rPr>
          <w:rFonts w:eastAsia="Times New Roman"/>
          <w:lang w:eastAsia="zh-CN"/>
        </w:rPr>
      </w:pPr>
      <w:r w:rsidRPr="00701314">
        <w:rPr>
          <w:rFonts w:eastAsia="Times New Roman"/>
          <w:lang w:eastAsia="zh-CN"/>
        </w:rPr>
        <w:t>5.</w:t>
      </w:r>
      <w:r w:rsidRPr="00701314">
        <w:rPr>
          <w:rFonts w:eastAsia="Times New Roman"/>
          <w:lang w:eastAsia="zh-CN"/>
        </w:rPr>
        <w:tab/>
      </w:r>
      <w:ins w:id="143" w:author="Samsung" w:date="2024-04-02T13:57:00Z">
        <w:r w:rsidR="00F56B03">
          <w:rPr>
            <w:rFonts w:eastAsia="Times New Roman"/>
            <w:lang w:eastAsia="zh-CN"/>
          </w:rPr>
          <w:t xml:space="preserve">Taking into account information received from UDM/PCF, </w:t>
        </w:r>
      </w:ins>
      <w:r w:rsidRPr="00701314">
        <w:rPr>
          <w:rFonts w:eastAsia="Times New Roman"/>
          <w:lang w:eastAsia="zh-CN"/>
        </w:rPr>
        <w:t>SMF discovers UPFs with the help of NRF by issuing an Nnrf_NFDiscovery request. Required and desired UPF functionalities are included in the query.</w:t>
      </w:r>
    </w:p>
    <w:p w14:paraId="340011CB" w14:textId="77777777" w:rsidR="001C544B" w:rsidRPr="00701314" w:rsidRDefault="001C544B" w:rsidP="001C544B">
      <w:pPr>
        <w:pStyle w:val="B1"/>
        <w:rPr>
          <w:rFonts w:eastAsia="Times New Roman"/>
          <w:lang w:eastAsia="zh-CN"/>
        </w:rPr>
      </w:pPr>
      <w:r w:rsidRPr="00701314">
        <w:rPr>
          <w:rFonts w:eastAsia="Times New Roman"/>
          <w:lang w:eastAsia="zh-CN"/>
        </w:rPr>
        <w:t>6.</w:t>
      </w:r>
      <w:r w:rsidRPr="00701314">
        <w:rPr>
          <w:rFonts w:eastAsia="Times New Roman"/>
          <w:lang w:eastAsia="zh-CN"/>
        </w:rPr>
        <w:tab/>
        <w:t>NRF returns the profiles of the UPFs supporting at least the required UPF functionalities.</w:t>
      </w:r>
    </w:p>
    <w:p w14:paraId="01B76D7E" w14:textId="10857F82" w:rsidR="001C544B" w:rsidRPr="00701314" w:rsidRDefault="001C544B" w:rsidP="001C544B">
      <w:pPr>
        <w:pStyle w:val="B1"/>
        <w:rPr>
          <w:rFonts w:eastAsia="Times New Roman"/>
          <w:lang w:eastAsia="zh-CN"/>
        </w:rPr>
      </w:pPr>
      <w:r w:rsidRPr="00701314">
        <w:rPr>
          <w:rFonts w:eastAsia="Times New Roman"/>
          <w:lang w:eastAsia="zh-CN"/>
        </w:rPr>
        <w:t>7.</w:t>
      </w:r>
      <w:r w:rsidRPr="00701314">
        <w:rPr>
          <w:rFonts w:eastAsia="Times New Roman"/>
          <w:lang w:eastAsia="zh-CN"/>
        </w:rPr>
        <w:tab/>
        <w:t xml:space="preserve">SMF </w:t>
      </w:r>
      <w:ins w:id="144" w:author="Samsung" w:date="2024-04-02T15:35:00Z">
        <w:r w:rsidR="006C1186">
          <w:rPr>
            <w:rFonts w:eastAsia="Times New Roman"/>
            <w:lang w:eastAsia="zh-CN"/>
          </w:rPr>
          <w:t>(re-)</w:t>
        </w:r>
      </w:ins>
      <w:r w:rsidRPr="00701314">
        <w:rPr>
          <w:rFonts w:eastAsia="Times New Roman"/>
          <w:lang w:eastAsia="zh-CN"/>
        </w:rPr>
        <w:t xml:space="preserve">selects the best UPF supporting all the required functionalities, if it exists, and the maximum set of desired functionalities. </w:t>
      </w:r>
    </w:p>
    <w:p w14:paraId="74F03EF5" w14:textId="33FBB9CB" w:rsidR="001C544B" w:rsidRPr="00701314" w:rsidRDefault="001C544B" w:rsidP="001C544B">
      <w:pPr>
        <w:pStyle w:val="B1"/>
        <w:rPr>
          <w:rFonts w:eastAsia="Times New Roman"/>
          <w:lang w:eastAsia="zh-CN"/>
        </w:rPr>
      </w:pPr>
      <w:r w:rsidRPr="00701314">
        <w:rPr>
          <w:rFonts w:eastAsia="Times New Roman"/>
          <w:lang w:eastAsia="zh-CN"/>
        </w:rPr>
        <w:t>8.</w:t>
      </w:r>
      <w:r w:rsidRPr="00701314">
        <w:rPr>
          <w:rFonts w:eastAsia="Times New Roman"/>
          <w:lang w:eastAsia="zh-CN"/>
        </w:rPr>
        <w:tab/>
        <w:t xml:space="preserve">N4 Session Establishment/Modification request </w:t>
      </w:r>
      <w:ins w:id="145" w:author="Samsung" w:date="2024-04-02T15:36:00Z">
        <w:r w:rsidR="006C1186">
          <w:rPr>
            <w:rFonts w:eastAsia="Times New Roman"/>
            <w:lang w:eastAsia="zh-CN"/>
          </w:rPr>
          <w:t xml:space="preserve">is </w:t>
        </w:r>
      </w:ins>
      <w:r w:rsidRPr="00701314">
        <w:rPr>
          <w:rFonts w:eastAsia="Times New Roman"/>
          <w:lang w:eastAsia="zh-CN"/>
        </w:rPr>
        <w:t>properly extended, if needed, to configure the UPF as necessary for using the required and/or optional functionalities.</w:t>
      </w:r>
      <w:ins w:id="146" w:author="Samsung" w:date="2024-04-02T13:58:00Z">
        <w:r w:rsidR="00F56B03">
          <w:rPr>
            <w:rFonts w:eastAsia="Times New Roman"/>
            <w:lang w:eastAsia="zh-CN"/>
          </w:rPr>
          <w:t xml:space="preserve"> SMF may take i</w:t>
        </w:r>
        <w:r w:rsidR="00B15C13">
          <w:rPr>
            <w:rFonts w:eastAsia="Times New Roman"/>
            <w:lang w:eastAsia="zh-CN"/>
          </w:rPr>
          <w:t>nto account policies received from PCF in</w:t>
        </w:r>
      </w:ins>
      <w:ins w:id="147" w:author="Samsung" w:date="2024-04-02T15:37:00Z">
        <w:r w:rsidR="006C1186">
          <w:rPr>
            <w:rFonts w:eastAsia="Times New Roman"/>
            <w:lang w:eastAsia="zh-CN"/>
          </w:rPr>
          <w:t xml:space="preserve"> Step 4 in</w:t>
        </w:r>
      </w:ins>
      <w:ins w:id="148" w:author="Samsung" w:date="2024-04-02T13:58:00Z">
        <w:r w:rsidR="00B15C13">
          <w:rPr>
            <w:rFonts w:eastAsia="Times New Roman"/>
            <w:lang w:eastAsia="zh-CN"/>
          </w:rPr>
          <w:t xml:space="preserve"> order to provide </w:t>
        </w:r>
      </w:ins>
      <w:ins w:id="149" w:author="Samsung" w:date="2024-04-02T14:27:00Z">
        <w:r w:rsidR="00B15C13">
          <w:rPr>
            <w:rFonts w:eastAsia="Times New Roman"/>
            <w:lang w:eastAsia="zh-CN"/>
          </w:rPr>
          <w:t>specific</w:t>
        </w:r>
      </w:ins>
      <w:ins w:id="150" w:author="Samsung" w:date="2024-04-02T13:58:00Z">
        <w:r w:rsidR="00B15C13">
          <w:rPr>
            <w:rFonts w:eastAsia="Times New Roman"/>
            <w:lang w:eastAsia="zh-CN"/>
          </w:rPr>
          <w:t xml:space="preserve"> rules to </w:t>
        </w:r>
      </w:ins>
      <w:ins w:id="151" w:author="Samsung" w:date="2024-04-02T14:42:00Z">
        <w:r w:rsidR="003D7DA3">
          <w:rPr>
            <w:rFonts w:eastAsia="Times New Roman"/>
            <w:lang w:eastAsia="zh-CN"/>
          </w:rPr>
          <w:t xml:space="preserve">UPF for this purpose as described in </w:t>
        </w:r>
      </w:ins>
      <w:ins w:id="152" w:author="Samsung" w:date="2024-04-02T14:43:00Z">
        <w:r w:rsidR="003D7DA3">
          <w:rPr>
            <w:rFonts w:eastAsia="Times New Roman"/>
            <w:lang w:eastAsia="zh-CN"/>
          </w:rPr>
          <w:t>clause 6.4.2.</w:t>
        </w:r>
      </w:ins>
    </w:p>
    <w:p w14:paraId="3FAC2216" w14:textId="77777777" w:rsidR="001C544B" w:rsidRPr="00701314" w:rsidRDefault="001C544B" w:rsidP="001C544B">
      <w:pPr>
        <w:pStyle w:val="Heading3"/>
        <w:rPr>
          <w:rFonts w:eastAsia="DengXian"/>
          <w:lang w:eastAsia="zh-CN"/>
        </w:rPr>
      </w:pPr>
      <w:bookmarkStart w:id="153" w:name="_Toc160444874"/>
      <w:bookmarkStart w:id="154" w:name="_Toc160444938"/>
      <w:bookmarkStart w:id="155" w:name="_Toc160445000"/>
      <w:r w:rsidRPr="00701314">
        <w:rPr>
          <w:rFonts w:eastAsia="DengXian"/>
        </w:rPr>
        <w:t>6.4.4</w:t>
      </w:r>
      <w:r w:rsidRPr="00701314">
        <w:rPr>
          <w:rFonts w:eastAsia="DengXian"/>
        </w:rPr>
        <w:tab/>
        <w:t>Impacts on services, entities and interfaces</w:t>
      </w:r>
      <w:bookmarkEnd w:id="153"/>
      <w:bookmarkEnd w:id="154"/>
      <w:bookmarkEnd w:id="155"/>
    </w:p>
    <w:p w14:paraId="49A471BF" w14:textId="77777777" w:rsidR="001C544B" w:rsidRPr="008E2AD3" w:rsidRDefault="001C544B" w:rsidP="001C544B">
      <w:pPr>
        <w:ind w:left="567" w:hanging="283"/>
        <w:rPr>
          <w:rStyle w:val="normaltextrun"/>
          <w:shd w:val="clear" w:color="auto" w:fill="FFFFFF"/>
        </w:rPr>
      </w:pPr>
      <w:r w:rsidRPr="00701314">
        <w:rPr>
          <w:rStyle w:val="normaltextrun"/>
          <w:shd w:val="clear" w:color="auto" w:fill="FFFFFF"/>
        </w:rPr>
        <w:t>-</w:t>
      </w:r>
      <w:r w:rsidRPr="00701314">
        <w:rPr>
          <w:rStyle w:val="normaltextrun"/>
          <w:shd w:val="clear" w:color="auto" w:fill="FFFFFF"/>
        </w:rPr>
        <w:tab/>
        <w:t>UDM/UDR – Session subscription information might include required and/or desired functionalities for the PDU Session of the subscription.</w:t>
      </w:r>
    </w:p>
    <w:p w14:paraId="44AC785D" w14:textId="7DE4CD69" w:rsidR="001C544B" w:rsidRPr="00701314" w:rsidRDefault="001C544B" w:rsidP="001C544B">
      <w:pPr>
        <w:ind w:left="567" w:hanging="283"/>
        <w:rPr>
          <w:rStyle w:val="normaltextrun"/>
          <w:shd w:val="clear" w:color="auto" w:fill="FFFFFF"/>
        </w:rPr>
      </w:pPr>
      <w:r w:rsidRPr="00701314">
        <w:rPr>
          <w:rStyle w:val="normaltextrun"/>
          <w:shd w:val="clear" w:color="auto" w:fill="FFFFFF"/>
        </w:rPr>
        <w:t>-</w:t>
      </w:r>
      <w:r w:rsidRPr="00701314">
        <w:rPr>
          <w:rStyle w:val="normaltextrun"/>
          <w:shd w:val="clear" w:color="auto" w:fill="FFFFFF"/>
        </w:rPr>
        <w:tab/>
        <w:t>PCF – includes in the PCC rule required and/or desired functionalities for the PDU Session.</w:t>
      </w:r>
    </w:p>
    <w:p w14:paraId="279268AB" w14:textId="77777777" w:rsidR="001C544B" w:rsidRPr="00701314" w:rsidRDefault="001C544B" w:rsidP="001C544B">
      <w:pPr>
        <w:ind w:left="567" w:hanging="283"/>
        <w:rPr>
          <w:rStyle w:val="normaltextrun"/>
          <w:shd w:val="clear" w:color="auto" w:fill="FFFFFF"/>
        </w:rPr>
      </w:pPr>
      <w:r w:rsidRPr="00701314">
        <w:rPr>
          <w:rStyle w:val="normaltextrun"/>
          <w:shd w:val="clear" w:color="auto" w:fill="FFFFFF"/>
        </w:rPr>
        <w:lastRenderedPageBreak/>
        <w:t>-</w:t>
      </w:r>
      <w:r w:rsidRPr="00701314">
        <w:rPr>
          <w:rStyle w:val="normaltextrun"/>
          <w:shd w:val="clear" w:color="auto" w:fill="FFFFFF"/>
        </w:rPr>
        <w:tab/>
        <w:t xml:space="preserve">NRF – supports the UPF profile with the extended functionalities. The NRF also supports enhanced discovery with new query parameters for the UPF functionalities.  </w:t>
      </w:r>
    </w:p>
    <w:p w14:paraId="36C63CA4" w14:textId="39402610" w:rsidR="001C544B" w:rsidRPr="00701314" w:rsidRDefault="001C544B" w:rsidP="001C544B">
      <w:pPr>
        <w:ind w:left="567" w:hanging="283"/>
        <w:rPr>
          <w:rStyle w:val="normaltextrun"/>
          <w:shd w:val="clear" w:color="auto" w:fill="FFFFFF"/>
        </w:rPr>
      </w:pPr>
      <w:r w:rsidRPr="00701314">
        <w:rPr>
          <w:rStyle w:val="normaltextrun"/>
          <w:shd w:val="clear" w:color="auto" w:fill="FFFFFF"/>
        </w:rPr>
        <w:t>-</w:t>
      </w:r>
      <w:r w:rsidRPr="00701314">
        <w:rPr>
          <w:rStyle w:val="normaltextrun"/>
          <w:shd w:val="clear" w:color="auto" w:fill="FFFFFF"/>
        </w:rPr>
        <w:tab/>
        <w:t>SMF – supports extended UPF discovery and selection based on required and/or desired UPF functionalities for the PDU Session.</w:t>
      </w:r>
      <w:ins w:id="156" w:author="Samsung" w:date="2024-04-02T14:52:00Z">
        <w:r w:rsidR="00504057">
          <w:rPr>
            <w:rStyle w:val="normaltextrun"/>
            <w:shd w:val="clear" w:color="auto" w:fill="FFFFFF"/>
          </w:rPr>
          <w:t xml:space="preserve"> Supports providing PCF the required and/or desired </w:t>
        </w:r>
      </w:ins>
      <w:ins w:id="157" w:author="Samsung" w:date="2024-04-02T14:53:00Z">
        <w:r w:rsidR="00504057">
          <w:rPr>
            <w:rStyle w:val="normaltextrun"/>
            <w:shd w:val="clear" w:color="auto" w:fill="FFFFFF"/>
          </w:rPr>
          <w:t>functionalities</w:t>
        </w:r>
      </w:ins>
      <w:ins w:id="158" w:author="Samsung" w:date="2024-04-02T14:52:00Z">
        <w:r w:rsidR="00504057">
          <w:rPr>
            <w:rStyle w:val="normaltextrun"/>
            <w:shd w:val="clear" w:color="auto" w:fill="FFFFFF"/>
          </w:rPr>
          <w:t xml:space="preserve"> according to UE subscription data (as re</w:t>
        </w:r>
      </w:ins>
      <w:ins w:id="159" w:author="Samsung" w:date="2024-04-02T14:53:00Z">
        <w:r w:rsidR="00504057">
          <w:rPr>
            <w:rStyle w:val="normaltextrun"/>
            <w:shd w:val="clear" w:color="auto" w:fill="FFFFFF"/>
          </w:rPr>
          <w:t>ceived from UDM).</w:t>
        </w:r>
      </w:ins>
      <w:r w:rsidRPr="00701314">
        <w:rPr>
          <w:rStyle w:val="normaltextrun"/>
          <w:shd w:val="clear" w:color="auto" w:fill="FFFFFF"/>
        </w:rPr>
        <w:t xml:space="preserve"> The SMF also supports any N4 extensions for the proper UPF configuration for using the required and/or desired UPF functionalities.</w:t>
      </w:r>
    </w:p>
    <w:p w14:paraId="6E113538" w14:textId="61FE0741" w:rsidR="001C544B" w:rsidRPr="00701314" w:rsidDel="00997288" w:rsidRDefault="001C544B" w:rsidP="001C544B">
      <w:pPr>
        <w:ind w:left="567" w:hanging="283"/>
        <w:rPr>
          <w:del w:id="160" w:author="Samsung" w:date="2024-04-02T15:56:00Z"/>
          <w:rStyle w:val="normaltextrun"/>
          <w:shd w:val="clear" w:color="auto" w:fill="FFFFFF"/>
        </w:rPr>
      </w:pPr>
      <w:r w:rsidRPr="00701314">
        <w:rPr>
          <w:rStyle w:val="normaltextrun"/>
          <w:shd w:val="clear" w:color="auto" w:fill="FFFFFF"/>
        </w:rPr>
        <w:t>-</w:t>
      </w:r>
      <w:r w:rsidRPr="00701314">
        <w:rPr>
          <w:rStyle w:val="normaltextrun"/>
          <w:shd w:val="clear" w:color="auto" w:fill="FFFFFF"/>
        </w:rPr>
        <w:tab/>
        <w:t>UPF – supports extended UPF functionalities, their advertisement in UPF profile</w:t>
      </w:r>
      <w:ins w:id="161" w:author="Samsung" w:date="2024-04-02T15:38:00Z">
        <w:r w:rsidR="006C1186">
          <w:rPr>
            <w:rStyle w:val="normaltextrun"/>
            <w:shd w:val="clear" w:color="auto" w:fill="FFFFFF"/>
          </w:rPr>
          <w:t xml:space="preserve"> (to NRF)</w:t>
        </w:r>
      </w:ins>
      <w:r w:rsidRPr="00701314">
        <w:rPr>
          <w:rStyle w:val="normaltextrun"/>
          <w:shd w:val="clear" w:color="auto" w:fill="FFFFFF"/>
        </w:rPr>
        <w:t xml:space="preserve"> and/or N4 interface</w:t>
      </w:r>
      <w:ins w:id="162" w:author="Samsung" w:date="2024-04-02T15:38:00Z">
        <w:r w:rsidR="006C1186">
          <w:rPr>
            <w:rStyle w:val="normaltextrun"/>
            <w:shd w:val="clear" w:color="auto" w:fill="FFFFFF"/>
          </w:rPr>
          <w:t xml:space="preserve"> (to SMF)</w:t>
        </w:r>
      </w:ins>
      <w:r w:rsidRPr="00701314">
        <w:rPr>
          <w:rStyle w:val="normaltextrun"/>
          <w:shd w:val="clear" w:color="auto" w:fill="FFFFFF"/>
        </w:rPr>
        <w:t xml:space="preserve"> and their configuration if needed from the SMF via PFCP messages.</w:t>
      </w:r>
    </w:p>
    <w:p w14:paraId="50DC5221" w14:textId="60AD4CE3" w:rsidR="00FD6EEF" w:rsidRDefault="00FD6EEF" w:rsidP="00997288">
      <w:pPr>
        <w:ind w:left="567" w:hanging="283"/>
        <w:rPr>
          <w:lang w:eastAsia="ko-KR"/>
        </w:rPr>
      </w:pPr>
    </w:p>
    <w:bookmarkEnd w:id="5"/>
    <w:bookmarkEnd w:id="6"/>
    <w:bookmarkEnd w:id="7"/>
    <w:bookmarkEnd w:id="8"/>
    <w:bookmarkEnd w:id="9"/>
    <w:p w14:paraId="6DE97F2B" w14:textId="551A89AD" w:rsidR="00FD6EEF" w:rsidRPr="00892998" w:rsidRDefault="00FD6EEF" w:rsidP="00FD6EEF">
      <w:pPr>
        <w:ind w:right="-99"/>
        <w:jc w:val="center"/>
        <w:rPr>
          <w:b/>
          <w:color w:val="FF0000"/>
          <w:sz w:val="28"/>
          <w:szCs w:val="36"/>
          <w:lang w:eastAsia="ko-KR"/>
        </w:rPr>
      </w:pPr>
      <w:r w:rsidRPr="00892998">
        <w:rPr>
          <w:b/>
          <w:color w:val="FF0000"/>
          <w:sz w:val="28"/>
          <w:szCs w:val="36"/>
          <w:lang w:eastAsia="ko-KR"/>
        </w:rPr>
        <w:t>*** End of the change</w:t>
      </w:r>
      <w:r>
        <w:rPr>
          <w:b/>
          <w:color w:val="FF0000"/>
          <w:sz w:val="28"/>
          <w:szCs w:val="36"/>
          <w:lang w:eastAsia="ko-KR"/>
        </w:rPr>
        <w:t>s</w:t>
      </w:r>
      <w:r w:rsidRPr="00892998">
        <w:rPr>
          <w:b/>
          <w:color w:val="FF0000"/>
          <w:sz w:val="28"/>
          <w:szCs w:val="36"/>
          <w:lang w:eastAsia="ko-KR"/>
        </w:rPr>
        <w:t xml:space="preserve"> ***</w:t>
      </w:r>
    </w:p>
    <w:p w14:paraId="31C08F95" w14:textId="77777777" w:rsidR="00FD6EEF" w:rsidRPr="00F12865" w:rsidRDefault="00FD6EEF" w:rsidP="00FD6EEF">
      <w:pPr>
        <w:pStyle w:val="B1"/>
      </w:pPr>
    </w:p>
    <w:p w14:paraId="43511461" w14:textId="77777777" w:rsidR="002A2CC0" w:rsidRDefault="002A2CC0"/>
    <w:sectPr w:rsidR="002A2CC0"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31671" w14:textId="77777777" w:rsidR="00BC0564" w:rsidRDefault="00BC0564">
      <w:pPr>
        <w:spacing w:after="0"/>
      </w:pPr>
      <w:r>
        <w:separator/>
      </w:r>
    </w:p>
  </w:endnote>
  <w:endnote w:type="continuationSeparator" w:id="0">
    <w:p w14:paraId="72067237" w14:textId="77777777" w:rsidR="00BC0564" w:rsidRDefault="00BC05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Nokia Pure Text Light">
    <w:charset w:val="A1"/>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335F9" w14:textId="77777777" w:rsidR="00554E12" w:rsidRDefault="00F82DFB">
    <w:pPr>
      <w:framePr w:w="646" w:h="244" w:hRule="exact" w:wrap="around" w:vAnchor="text" w:hAnchor="margin" w:y="-5"/>
      <w:rPr>
        <w:rFonts w:ascii="Arial" w:hAnsi="Arial" w:cs="Arial"/>
        <w:b/>
        <w:bCs/>
        <w:i/>
        <w:iCs/>
        <w:sz w:val="18"/>
      </w:rPr>
    </w:pPr>
    <w:r>
      <w:rPr>
        <w:rFonts w:ascii="Arial" w:hAnsi="Arial" w:cs="Arial"/>
        <w:b/>
        <w:bCs/>
        <w:i/>
        <w:iCs/>
        <w:sz w:val="18"/>
      </w:rPr>
      <w:t>3GPP</w:t>
    </w:r>
  </w:p>
  <w:p w14:paraId="22EA5305" w14:textId="77777777" w:rsidR="00554E12" w:rsidRDefault="00F82D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7FBE30" w14:textId="77777777" w:rsidR="00554E12" w:rsidRDefault="00BC056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67C1F" w14:textId="77777777" w:rsidR="00BC0564" w:rsidRDefault="00BC0564">
      <w:pPr>
        <w:spacing w:after="0"/>
      </w:pPr>
      <w:r>
        <w:separator/>
      </w:r>
    </w:p>
  </w:footnote>
  <w:footnote w:type="continuationSeparator" w:id="0">
    <w:p w14:paraId="60679138" w14:textId="77777777" w:rsidR="00BC0564" w:rsidRDefault="00BC05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07532" w14:textId="77777777" w:rsidR="00554E12" w:rsidRDefault="00BC0564"/>
  <w:p w14:paraId="15BCE37F" w14:textId="77777777" w:rsidR="00554E12" w:rsidRDefault="00BC056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1945B" w14:textId="77777777" w:rsidR="00554E12" w:rsidRPr="00861603" w:rsidRDefault="00F82DF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1F51D03" w14:textId="3DDA5DE7" w:rsidR="00554E12" w:rsidRPr="00861603" w:rsidRDefault="00F82DF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57E40">
      <w:rPr>
        <w:rFonts w:ascii="Arial" w:hAnsi="Arial" w:cs="Arial"/>
        <w:b/>
        <w:bCs/>
        <w:noProof/>
        <w:sz w:val="18"/>
        <w:lang w:val="fr-FR"/>
      </w:rPr>
      <w:t>1</w:t>
    </w:r>
    <w:r>
      <w:rPr>
        <w:rFonts w:ascii="Arial" w:hAnsi="Arial" w:cs="Arial"/>
        <w:b/>
        <w:bCs/>
        <w:sz w:val="18"/>
      </w:rPr>
      <w:fldChar w:fldCharType="end"/>
    </w:r>
  </w:p>
  <w:p w14:paraId="3366A72D" w14:textId="77777777" w:rsidR="00554E12" w:rsidRPr="00861603" w:rsidRDefault="00BC05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F1765"/>
    <w:multiLevelType w:val="hybridMultilevel"/>
    <w:tmpl w:val="6068DD8E"/>
    <w:lvl w:ilvl="0" w:tplc="8CFE600E">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B764CFC"/>
    <w:multiLevelType w:val="hybridMultilevel"/>
    <w:tmpl w:val="01E4E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C74C1E"/>
    <w:multiLevelType w:val="hybridMultilevel"/>
    <w:tmpl w:val="433CD6B4"/>
    <w:lvl w:ilvl="0" w:tplc="B790908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C56860"/>
    <w:multiLevelType w:val="hybridMultilevel"/>
    <w:tmpl w:val="01E4E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5F1304"/>
    <w:multiLevelType w:val="hybridMultilevel"/>
    <w:tmpl w:val="684A7E68"/>
    <w:lvl w:ilvl="0" w:tplc="13588F0C">
      <w:start w:val="6"/>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62C0F8F"/>
    <w:multiLevelType w:val="hybridMultilevel"/>
    <w:tmpl w:val="1D98C650"/>
    <w:lvl w:ilvl="0" w:tplc="F1C23F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CDA3870"/>
    <w:multiLevelType w:val="hybridMultilevel"/>
    <w:tmpl w:val="6CB0196E"/>
    <w:lvl w:ilvl="0" w:tplc="EC68048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5"/>
  </w:num>
  <w:num w:numId="4">
    <w:abstractNumId w:val="6"/>
  </w:num>
  <w:num w:numId="5">
    <w:abstractNumId w:val="2"/>
  </w:num>
  <w:num w:numId="6">
    <w:abstractNumId w:val="4"/>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EEF"/>
    <w:rsid w:val="00063007"/>
    <w:rsid w:val="000A7282"/>
    <w:rsid w:val="000D2CD9"/>
    <w:rsid w:val="000E7FAC"/>
    <w:rsid w:val="000F0D4F"/>
    <w:rsid w:val="001450BC"/>
    <w:rsid w:val="00177457"/>
    <w:rsid w:val="001C1CF9"/>
    <w:rsid w:val="001C544B"/>
    <w:rsid w:val="001F1D5C"/>
    <w:rsid w:val="002647C6"/>
    <w:rsid w:val="002851C5"/>
    <w:rsid w:val="002A2CC0"/>
    <w:rsid w:val="002A3D45"/>
    <w:rsid w:val="002E6445"/>
    <w:rsid w:val="00377128"/>
    <w:rsid w:val="00386498"/>
    <w:rsid w:val="003D7DA3"/>
    <w:rsid w:val="00417D05"/>
    <w:rsid w:val="004325A9"/>
    <w:rsid w:val="00504057"/>
    <w:rsid w:val="00655884"/>
    <w:rsid w:val="006B254C"/>
    <w:rsid w:val="006C1186"/>
    <w:rsid w:val="006C37DE"/>
    <w:rsid w:val="006F0C0C"/>
    <w:rsid w:val="006F386E"/>
    <w:rsid w:val="00723BC4"/>
    <w:rsid w:val="0073225C"/>
    <w:rsid w:val="007D1F55"/>
    <w:rsid w:val="007D386F"/>
    <w:rsid w:val="0082663E"/>
    <w:rsid w:val="00835E69"/>
    <w:rsid w:val="008873A0"/>
    <w:rsid w:val="008B30C7"/>
    <w:rsid w:val="008F7680"/>
    <w:rsid w:val="00997288"/>
    <w:rsid w:val="009A1FD6"/>
    <w:rsid w:val="009F7F02"/>
    <w:rsid w:val="00A37116"/>
    <w:rsid w:val="00A71CBB"/>
    <w:rsid w:val="00A94373"/>
    <w:rsid w:val="00B15C13"/>
    <w:rsid w:val="00BC0564"/>
    <w:rsid w:val="00C10A51"/>
    <w:rsid w:val="00D204AE"/>
    <w:rsid w:val="00D41D6B"/>
    <w:rsid w:val="00D56668"/>
    <w:rsid w:val="00D57E40"/>
    <w:rsid w:val="00E20085"/>
    <w:rsid w:val="00E91B8F"/>
    <w:rsid w:val="00ED1188"/>
    <w:rsid w:val="00F3464E"/>
    <w:rsid w:val="00F56B03"/>
    <w:rsid w:val="00F61E91"/>
    <w:rsid w:val="00F70481"/>
    <w:rsid w:val="00F74115"/>
    <w:rsid w:val="00F82DFB"/>
    <w:rsid w:val="00FD6EEF"/>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225A2C"/>
  <w15:chartTrackingRefBased/>
  <w15:docId w15:val="{79E388A2-20DA-4CEC-97AC-FE75670BC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6EEF"/>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FD6EE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FD6EEF"/>
    <w:pPr>
      <w:pBdr>
        <w:top w:val="none" w:sz="0" w:space="0" w:color="auto"/>
      </w:pBdr>
      <w:spacing w:before="180"/>
      <w:outlineLvl w:val="1"/>
    </w:pPr>
    <w:rPr>
      <w:sz w:val="32"/>
    </w:rPr>
  </w:style>
  <w:style w:type="paragraph" w:styleId="Heading3">
    <w:name w:val="heading 3"/>
    <w:basedOn w:val="Heading2"/>
    <w:next w:val="Normal"/>
    <w:link w:val="Heading3Char"/>
    <w:qFormat/>
    <w:rsid w:val="00FD6EEF"/>
    <w:pPr>
      <w:spacing w:before="120"/>
      <w:outlineLvl w:val="2"/>
    </w:pPr>
    <w:rPr>
      <w:sz w:val="28"/>
    </w:rPr>
  </w:style>
  <w:style w:type="paragraph" w:styleId="Heading4">
    <w:name w:val="heading 4"/>
    <w:basedOn w:val="Normal"/>
    <w:next w:val="Normal"/>
    <w:link w:val="Heading4Char"/>
    <w:uiPriority w:val="9"/>
    <w:semiHidden/>
    <w:unhideWhenUsed/>
    <w:qFormat/>
    <w:rsid w:val="00ED118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D118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6EEF"/>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FD6EEF"/>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FD6EEF"/>
    <w:rPr>
      <w:rFonts w:ascii="Arial" w:eastAsia="Malgun Gothic" w:hAnsi="Arial" w:cs="Times New Roman"/>
      <w:sz w:val="28"/>
      <w:szCs w:val="20"/>
      <w:lang w:val="en-GB" w:eastAsia="ja-JP"/>
    </w:rPr>
  </w:style>
  <w:style w:type="paragraph" w:customStyle="1" w:styleId="TAH">
    <w:name w:val="TAH"/>
    <w:basedOn w:val="TAC"/>
    <w:link w:val="TAHChar"/>
    <w:rsid w:val="00FD6EEF"/>
    <w:rPr>
      <w:b/>
    </w:rPr>
  </w:style>
  <w:style w:type="paragraph" w:customStyle="1" w:styleId="TAC">
    <w:name w:val="TAC"/>
    <w:basedOn w:val="Normal"/>
    <w:link w:val="TACChar"/>
    <w:qFormat/>
    <w:rsid w:val="00FD6EEF"/>
    <w:pPr>
      <w:keepNext/>
      <w:keepLines/>
      <w:spacing w:after="0"/>
      <w:jc w:val="center"/>
    </w:pPr>
    <w:rPr>
      <w:rFonts w:ascii="Arial" w:hAnsi="Arial"/>
      <w:sz w:val="18"/>
    </w:rPr>
  </w:style>
  <w:style w:type="character" w:customStyle="1" w:styleId="TACChar">
    <w:name w:val="TAC Char"/>
    <w:link w:val="TAC"/>
    <w:qFormat/>
    <w:rsid w:val="00FD6EEF"/>
    <w:rPr>
      <w:rFonts w:ascii="Arial" w:eastAsia="Malgun Gothic" w:hAnsi="Arial" w:cs="Times New Roman"/>
      <w:color w:val="000000"/>
      <w:sz w:val="18"/>
      <w:szCs w:val="20"/>
      <w:lang w:val="en-GB" w:eastAsia="ja-JP"/>
    </w:rPr>
  </w:style>
  <w:style w:type="paragraph" w:customStyle="1" w:styleId="NO">
    <w:name w:val="NO"/>
    <w:basedOn w:val="Normal"/>
    <w:link w:val="NOChar"/>
    <w:qFormat/>
    <w:rsid w:val="00FD6EEF"/>
    <w:pPr>
      <w:keepLines/>
      <w:ind w:left="1135" w:hanging="851"/>
    </w:pPr>
  </w:style>
  <w:style w:type="character" w:customStyle="1" w:styleId="NOChar">
    <w:name w:val="NO Char"/>
    <w:link w:val="NO"/>
    <w:rsid w:val="00FD6EEF"/>
    <w:rPr>
      <w:rFonts w:ascii="Times New Roman" w:eastAsia="Malgun Gothic" w:hAnsi="Times New Roman" w:cs="Times New Roman"/>
      <w:color w:val="000000"/>
      <w:sz w:val="20"/>
      <w:szCs w:val="20"/>
      <w:lang w:val="en-GB" w:eastAsia="ja-JP"/>
    </w:rPr>
  </w:style>
  <w:style w:type="paragraph" w:customStyle="1" w:styleId="B1">
    <w:name w:val="B1"/>
    <w:basedOn w:val="Normal"/>
    <w:link w:val="B1Char"/>
    <w:qFormat/>
    <w:rsid w:val="00FD6EEF"/>
    <w:pPr>
      <w:ind w:left="568" w:hanging="284"/>
    </w:pPr>
  </w:style>
  <w:style w:type="character" w:customStyle="1" w:styleId="B1Char">
    <w:name w:val="B1 Char"/>
    <w:link w:val="B1"/>
    <w:qFormat/>
    <w:rsid w:val="00FD6EEF"/>
    <w:rPr>
      <w:rFonts w:ascii="Times New Roman" w:eastAsia="Malgun Gothic" w:hAnsi="Times New Roman" w:cs="Times New Roman"/>
      <w:color w:val="000000"/>
      <w:sz w:val="20"/>
      <w:szCs w:val="20"/>
      <w:lang w:val="en-GB" w:eastAsia="ja-JP"/>
    </w:rPr>
  </w:style>
  <w:style w:type="paragraph" w:customStyle="1" w:styleId="TH">
    <w:name w:val="TH"/>
    <w:basedOn w:val="Normal"/>
    <w:link w:val="THChar"/>
    <w:qFormat/>
    <w:rsid w:val="00FD6EEF"/>
    <w:pPr>
      <w:keepNext/>
      <w:keepLines/>
      <w:spacing w:before="60"/>
      <w:jc w:val="center"/>
    </w:pPr>
    <w:rPr>
      <w:rFonts w:ascii="Arial" w:hAnsi="Arial"/>
      <w:b/>
    </w:rPr>
  </w:style>
  <w:style w:type="character" w:customStyle="1" w:styleId="THChar">
    <w:name w:val="TH Char"/>
    <w:link w:val="TH"/>
    <w:qFormat/>
    <w:rsid w:val="00FD6EEF"/>
    <w:rPr>
      <w:rFonts w:ascii="Arial" w:eastAsia="Malgun Gothic" w:hAnsi="Arial" w:cs="Times New Roman"/>
      <w:b/>
      <w:color w:val="000000"/>
      <w:sz w:val="20"/>
      <w:szCs w:val="20"/>
      <w:lang w:val="en-GB" w:eastAsia="ja-JP"/>
    </w:rPr>
  </w:style>
  <w:style w:type="paragraph" w:customStyle="1" w:styleId="EditorsNote">
    <w:name w:val="Editor's Note"/>
    <w:aliases w:val="EN"/>
    <w:basedOn w:val="NO"/>
    <w:link w:val="EditorsNoteChar"/>
    <w:qFormat/>
    <w:rsid w:val="00FD6EEF"/>
    <w:rPr>
      <w:color w:val="FF0000"/>
    </w:rPr>
  </w:style>
  <w:style w:type="character" w:customStyle="1" w:styleId="EditorsNoteChar">
    <w:name w:val="Editor's Note Char"/>
    <w:aliases w:val="EN Char"/>
    <w:link w:val="EditorsNote"/>
    <w:qFormat/>
    <w:locked/>
    <w:rsid w:val="00FD6EEF"/>
    <w:rPr>
      <w:rFonts w:ascii="Times New Roman" w:eastAsia="Malgun Gothic" w:hAnsi="Times New Roman" w:cs="Times New Roman"/>
      <w:color w:val="FF0000"/>
      <w:sz w:val="20"/>
      <w:szCs w:val="20"/>
      <w:lang w:val="en-GB" w:eastAsia="ja-JP"/>
    </w:rPr>
  </w:style>
  <w:style w:type="paragraph" w:styleId="ListParagraph">
    <w:name w:val="List Paragraph"/>
    <w:basedOn w:val="Normal"/>
    <w:uiPriority w:val="34"/>
    <w:qFormat/>
    <w:rsid w:val="00FD6EEF"/>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Caption">
    <w:name w:val="caption"/>
    <w:basedOn w:val="Normal"/>
    <w:next w:val="Normal"/>
    <w:unhideWhenUsed/>
    <w:qFormat/>
    <w:rsid w:val="00FD6EEF"/>
    <w:rPr>
      <w:b/>
      <w:bCs/>
    </w:rPr>
  </w:style>
  <w:style w:type="paragraph" w:customStyle="1" w:styleId="CRCoverPage">
    <w:name w:val="CR Cover Page"/>
    <w:link w:val="CRCoverPageZchn"/>
    <w:qFormat/>
    <w:rsid w:val="00FD6EEF"/>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FD6EEF"/>
    <w:rPr>
      <w:rFonts w:ascii="Arial" w:eastAsia="Malgun Gothic" w:hAnsi="Arial" w:cs="Times New Roman"/>
      <w:sz w:val="20"/>
      <w:szCs w:val="20"/>
      <w:lang w:val="en-GB"/>
    </w:rPr>
  </w:style>
  <w:style w:type="character" w:customStyle="1" w:styleId="TAHChar">
    <w:name w:val="TAH Char"/>
    <w:link w:val="TAH"/>
    <w:rsid w:val="00FD6EEF"/>
    <w:rPr>
      <w:rFonts w:ascii="Arial" w:eastAsia="Malgun Gothic" w:hAnsi="Arial" w:cs="Times New Roman"/>
      <w:b/>
      <w:color w:val="000000"/>
      <w:sz w:val="18"/>
      <w:szCs w:val="20"/>
      <w:lang w:val="en-GB" w:eastAsia="ja-JP"/>
    </w:rPr>
  </w:style>
  <w:style w:type="paragraph" w:styleId="Footer">
    <w:name w:val="footer"/>
    <w:basedOn w:val="Normal"/>
    <w:link w:val="FooterChar"/>
    <w:uiPriority w:val="99"/>
    <w:unhideWhenUsed/>
    <w:rsid w:val="00377128"/>
    <w:pPr>
      <w:tabs>
        <w:tab w:val="center" w:pos="4680"/>
        <w:tab w:val="right" w:pos="9360"/>
      </w:tabs>
      <w:spacing w:after="0"/>
    </w:pPr>
  </w:style>
  <w:style w:type="character" w:customStyle="1" w:styleId="FooterChar">
    <w:name w:val="Footer Char"/>
    <w:basedOn w:val="DefaultParagraphFont"/>
    <w:link w:val="Footer"/>
    <w:uiPriority w:val="99"/>
    <w:rsid w:val="00377128"/>
    <w:rPr>
      <w:rFonts w:ascii="Times New Roman" w:eastAsia="Malgun Gothic" w:hAnsi="Times New Roman" w:cs="Times New Roman"/>
      <w:color w:val="000000"/>
      <w:sz w:val="20"/>
      <w:szCs w:val="20"/>
      <w:lang w:val="en-GB" w:eastAsia="ja-JP"/>
    </w:rPr>
  </w:style>
  <w:style w:type="paragraph" w:styleId="Header">
    <w:name w:val="header"/>
    <w:basedOn w:val="Normal"/>
    <w:link w:val="HeaderChar"/>
    <w:uiPriority w:val="99"/>
    <w:unhideWhenUsed/>
    <w:rsid w:val="00377128"/>
    <w:pPr>
      <w:tabs>
        <w:tab w:val="center" w:pos="4680"/>
        <w:tab w:val="right" w:pos="9360"/>
      </w:tabs>
      <w:spacing w:after="0"/>
    </w:pPr>
  </w:style>
  <w:style w:type="character" w:customStyle="1" w:styleId="HeaderChar">
    <w:name w:val="Header Char"/>
    <w:basedOn w:val="DefaultParagraphFont"/>
    <w:link w:val="Header"/>
    <w:uiPriority w:val="99"/>
    <w:rsid w:val="00377128"/>
    <w:rPr>
      <w:rFonts w:ascii="Times New Roman" w:eastAsia="Malgun Gothic" w:hAnsi="Times New Roman" w:cs="Times New Roman"/>
      <w:color w:val="000000"/>
      <w:sz w:val="20"/>
      <w:szCs w:val="20"/>
      <w:lang w:val="en-GB" w:eastAsia="ja-JP"/>
    </w:rPr>
  </w:style>
  <w:style w:type="character" w:customStyle="1" w:styleId="Heading4Char">
    <w:name w:val="Heading 4 Char"/>
    <w:basedOn w:val="DefaultParagraphFont"/>
    <w:link w:val="Heading4"/>
    <w:uiPriority w:val="9"/>
    <w:semiHidden/>
    <w:rsid w:val="00ED1188"/>
    <w:rPr>
      <w:rFonts w:asciiTheme="majorHAnsi" w:eastAsiaTheme="majorEastAsia" w:hAnsiTheme="majorHAnsi" w:cstheme="majorBidi"/>
      <w:i/>
      <w:iCs/>
      <w:color w:val="2E74B5" w:themeColor="accent1" w:themeShade="BF"/>
      <w:sz w:val="20"/>
      <w:szCs w:val="20"/>
      <w:lang w:val="en-GB" w:eastAsia="ja-JP"/>
    </w:rPr>
  </w:style>
  <w:style w:type="character" w:styleId="CommentReference">
    <w:name w:val="annotation reference"/>
    <w:basedOn w:val="DefaultParagraphFont"/>
    <w:rsid w:val="00ED1188"/>
    <w:rPr>
      <w:sz w:val="16"/>
      <w:szCs w:val="16"/>
    </w:rPr>
  </w:style>
  <w:style w:type="paragraph" w:customStyle="1" w:styleId="CommentText1">
    <w:name w:val="Comment Text1"/>
    <w:basedOn w:val="Normal"/>
    <w:next w:val="CommentText"/>
    <w:link w:val="CommentTextChar"/>
    <w:rsid w:val="00ED1188"/>
    <w:pPr>
      <w:overflowPunct/>
      <w:autoSpaceDE/>
      <w:autoSpaceDN/>
      <w:adjustRightInd/>
      <w:textAlignment w:val="auto"/>
    </w:pPr>
    <w:rPr>
      <w:rFonts w:asciiTheme="minorHAnsi" w:eastAsiaTheme="minorHAnsi" w:hAnsiTheme="minorHAnsi" w:cstheme="minorBidi"/>
      <w:color w:val="auto"/>
      <w:sz w:val="22"/>
      <w:szCs w:val="22"/>
      <w:lang w:val="en-US" w:eastAsia="en-US"/>
    </w:rPr>
  </w:style>
  <w:style w:type="character" w:customStyle="1" w:styleId="CommentTextChar">
    <w:name w:val="Comment Text Char"/>
    <w:basedOn w:val="DefaultParagraphFont"/>
    <w:link w:val="CommentText1"/>
    <w:rsid w:val="00ED1188"/>
    <w:rPr>
      <w:lang w:eastAsia="en-US"/>
    </w:rPr>
  </w:style>
  <w:style w:type="paragraph" w:styleId="CommentText">
    <w:name w:val="annotation text"/>
    <w:basedOn w:val="Normal"/>
    <w:link w:val="CommentTextChar1"/>
    <w:uiPriority w:val="99"/>
    <w:semiHidden/>
    <w:unhideWhenUsed/>
    <w:rsid w:val="00ED1188"/>
  </w:style>
  <w:style w:type="character" w:customStyle="1" w:styleId="CommentTextChar1">
    <w:name w:val="Comment Text Char1"/>
    <w:basedOn w:val="DefaultParagraphFont"/>
    <w:link w:val="CommentText"/>
    <w:uiPriority w:val="99"/>
    <w:semiHidden/>
    <w:rsid w:val="00ED1188"/>
    <w:rPr>
      <w:rFonts w:ascii="Times New Roman" w:eastAsia="Malgun Gothic" w:hAnsi="Times New Roman" w:cs="Times New Roman"/>
      <w:color w:val="000000"/>
      <w:sz w:val="20"/>
      <w:szCs w:val="20"/>
      <w:lang w:val="en-GB" w:eastAsia="ja-JP"/>
    </w:rPr>
  </w:style>
  <w:style w:type="paragraph" w:styleId="BalloonText">
    <w:name w:val="Balloon Text"/>
    <w:basedOn w:val="Normal"/>
    <w:link w:val="BalloonTextChar"/>
    <w:uiPriority w:val="99"/>
    <w:semiHidden/>
    <w:unhideWhenUsed/>
    <w:rsid w:val="00ED11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1188"/>
    <w:rPr>
      <w:rFonts w:ascii="Segoe UI" w:eastAsia="Malgun Gothic" w:hAnsi="Segoe UI" w:cs="Segoe UI"/>
      <w:color w:val="000000"/>
      <w:sz w:val="18"/>
      <w:szCs w:val="18"/>
      <w:lang w:val="en-GB" w:eastAsia="ja-JP"/>
    </w:rPr>
  </w:style>
  <w:style w:type="character" w:customStyle="1" w:styleId="Heading5Char">
    <w:name w:val="Heading 5 Char"/>
    <w:basedOn w:val="DefaultParagraphFont"/>
    <w:link w:val="Heading5"/>
    <w:uiPriority w:val="9"/>
    <w:semiHidden/>
    <w:rsid w:val="00ED1188"/>
    <w:rPr>
      <w:rFonts w:asciiTheme="majorHAnsi" w:eastAsiaTheme="majorEastAsia" w:hAnsiTheme="majorHAnsi" w:cstheme="majorBidi"/>
      <w:color w:val="2E74B5" w:themeColor="accent1" w:themeShade="BF"/>
      <w:sz w:val="20"/>
      <w:szCs w:val="20"/>
      <w:lang w:val="en-GB" w:eastAsia="ja-JP"/>
    </w:rPr>
  </w:style>
  <w:style w:type="character" w:customStyle="1" w:styleId="normaltextrun">
    <w:name w:val="normaltextrun"/>
    <w:basedOn w:val="DefaultParagraphFont"/>
    <w:rsid w:val="001C54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737840">
      <w:bodyDiv w:val="1"/>
      <w:marLeft w:val="0"/>
      <w:marRight w:val="0"/>
      <w:marTop w:val="0"/>
      <w:marBottom w:val="0"/>
      <w:divBdr>
        <w:top w:val="none" w:sz="0" w:space="0" w:color="auto"/>
        <w:left w:val="none" w:sz="0" w:space="0" w:color="auto"/>
        <w:bottom w:val="none" w:sz="0" w:space="0" w:color="auto"/>
        <w:right w:val="none" w:sz="0" w:space="0" w:color="auto"/>
      </w:divBdr>
    </w:div>
    <w:div w:id="625430821">
      <w:bodyDiv w:val="1"/>
      <w:marLeft w:val="0"/>
      <w:marRight w:val="0"/>
      <w:marTop w:val="0"/>
      <w:marBottom w:val="0"/>
      <w:divBdr>
        <w:top w:val="none" w:sz="0" w:space="0" w:color="auto"/>
        <w:left w:val="none" w:sz="0" w:space="0" w:color="auto"/>
        <w:bottom w:val="none" w:sz="0" w:space="0" w:color="auto"/>
        <w:right w:val="none" w:sz="0" w:space="0" w:color="auto"/>
      </w:divBdr>
    </w:div>
    <w:div w:id="104637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1534</Words>
  <Characters>8749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2024-04-05T15:01:00Z</dcterms:created>
  <dcterms:modified xsi:type="dcterms:W3CDTF">2024-04-05T23:11:00Z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